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B4966" w14:textId="77777777" w:rsidR="00193086" w:rsidRPr="00324223" w:rsidRDefault="00A10867">
      <w:pPr>
        <w:widowControl w:val="0"/>
        <w:pBdr>
          <w:top w:val="nil"/>
          <w:left w:val="nil"/>
          <w:bottom w:val="nil"/>
          <w:right w:val="nil"/>
          <w:between w:val="nil"/>
        </w:pBdr>
        <w:tabs>
          <w:tab w:val="left" w:pos="567"/>
          <w:tab w:val="left" w:pos="851"/>
        </w:tabs>
        <w:jc w:val="center"/>
        <w:rPr>
          <w:b/>
          <w:caps/>
          <w:sz w:val="22"/>
          <w:szCs w:val="22"/>
        </w:rPr>
      </w:pPr>
      <w:r w:rsidRPr="00324223">
        <w:rPr>
          <w:b/>
          <w:caps/>
          <w:sz w:val="22"/>
          <w:szCs w:val="22"/>
        </w:rPr>
        <w:t xml:space="preserve">Prekių pirkimo-pardavimo sutartis </w:t>
      </w:r>
    </w:p>
    <w:p w14:paraId="27786C54" w14:textId="77777777" w:rsidR="00193086" w:rsidRPr="00324223" w:rsidRDefault="00193086">
      <w:pPr>
        <w:widowControl w:val="0"/>
        <w:pBdr>
          <w:top w:val="nil"/>
          <w:left w:val="nil"/>
          <w:bottom w:val="nil"/>
          <w:right w:val="nil"/>
          <w:between w:val="nil"/>
        </w:pBdr>
        <w:tabs>
          <w:tab w:val="left" w:pos="567"/>
          <w:tab w:val="left" w:pos="851"/>
        </w:tabs>
        <w:jc w:val="center"/>
        <w:rPr>
          <w:b/>
          <w:caps/>
          <w:sz w:val="22"/>
          <w:szCs w:val="22"/>
        </w:rPr>
      </w:pPr>
    </w:p>
    <w:p w14:paraId="12555698" w14:textId="127B83B5" w:rsidR="005A5832" w:rsidRPr="00324223" w:rsidRDefault="00A10867">
      <w:pPr>
        <w:widowControl w:val="0"/>
        <w:pBdr>
          <w:top w:val="nil"/>
          <w:left w:val="nil"/>
          <w:bottom w:val="nil"/>
          <w:right w:val="nil"/>
          <w:between w:val="nil"/>
        </w:pBdr>
        <w:tabs>
          <w:tab w:val="left" w:pos="567"/>
          <w:tab w:val="left" w:pos="851"/>
        </w:tabs>
        <w:jc w:val="center"/>
        <w:rPr>
          <w:caps/>
          <w:sz w:val="22"/>
          <w:szCs w:val="22"/>
        </w:rPr>
      </w:pPr>
      <w:r w:rsidRPr="00324223">
        <w:rPr>
          <w:b/>
          <w:bCs/>
          <w:caps/>
          <w:sz w:val="22"/>
          <w:szCs w:val="22"/>
        </w:rPr>
        <w:t>Specialiosios</w:t>
      </w:r>
      <w:r w:rsidRPr="00324223">
        <w:rPr>
          <w:b/>
          <w:caps/>
          <w:sz w:val="22"/>
          <w:szCs w:val="22"/>
        </w:rPr>
        <w:t xml:space="preserve"> sąlygos</w:t>
      </w:r>
      <w:r w:rsidRPr="00324223">
        <w:rPr>
          <w:caps/>
          <w:sz w:val="22"/>
          <w:szCs w:val="22"/>
        </w:rPr>
        <w:t xml:space="preserve"> </w:t>
      </w:r>
    </w:p>
    <w:p w14:paraId="6EE7AD3A" w14:textId="77777777" w:rsidR="005A5832" w:rsidRPr="00324223"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24223" w14:paraId="231BD7ED" w14:textId="77777777">
        <w:tc>
          <w:tcPr>
            <w:tcW w:w="2448" w:type="dxa"/>
          </w:tcPr>
          <w:p w14:paraId="48ED8A1F" w14:textId="77777777" w:rsidR="005A5832" w:rsidRPr="00324223" w:rsidRDefault="00A10867">
            <w:pPr>
              <w:jc w:val="both"/>
              <w:rPr>
                <w:b/>
                <w:bCs/>
                <w:kern w:val="2"/>
                <w:sz w:val="22"/>
                <w:szCs w:val="22"/>
              </w:rPr>
            </w:pPr>
            <w:r w:rsidRPr="00324223">
              <w:rPr>
                <w:b/>
                <w:bCs/>
                <w:kern w:val="2"/>
                <w:sz w:val="22"/>
                <w:szCs w:val="22"/>
              </w:rPr>
              <w:t>Sutarties pavadinimas</w:t>
            </w:r>
          </w:p>
        </w:tc>
        <w:tc>
          <w:tcPr>
            <w:tcW w:w="7110" w:type="dxa"/>
            <w:gridSpan w:val="3"/>
          </w:tcPr>
          <w:p w14:paraId="2380C3C7" w14:textId="764BBC73" w:rsidR="00E53E95" w:rsidRDefault="00530A7D" w:rsidP="00F8742C">
            <w:pPr>
              <w:jc w:val="center"/>
              <w:rPr>
                <w:b/>
                <w:bCs/>
                <w:szCs w:val="24"/>
                <w:lang w:eastAsia="lt-LT"/>
              </w:rPr>
            </w:pPr>
            <w:bookmarkStart w:id="0" w:name="_Hlk130483266"/>
            <w:bookmarkStart w:id="1" w:name="_Hlk97137187"/>
            <w:r w:rsidRPr="00324223">
              <w:rPr>
                <w:b/>
                <w:bCs/>
                <w:szCs w:val="24"/>
                <w:lang w:eastAsia="lt-LT"/>
              </w:rPr>
              <w:t>MONOKLONINIAI ANTIKŪNAI METASTAZAVUSIAM GAUBTINĖS ARBA TIESIOSIOS ŽARNOS VĖŽIUI GYDYTI (</w:t>
            </w:r>
            <w:r w:rsidRPr="00324223">
              <w:rPr>
                <w:b/>
                <w:bCs/>
                <w:i/>
                <w:iCs/>
                <w:szCs w:val="24"/>
                <w:lang w:eastAsia="lt-LT"/>
              </w:rPr>
              <w:t>CETUXIMAB</w:t>
            </w:r>
            <w:r w:rsidRPr="00324223">
              <w:rPr>
                <w:b/>
                <w:bCs/>
                <w:szCs w:val="24"/>
                <w:lang w:eastAsia="lt-LT"/>
              </w:rPr>
              <w:t xml:space="preserve"> IR/ARBA </w:t>
            </w:r>
            <w:r w:rsidRPr="00324223">
              <w:rPr>
                <w:b/>
                <w:bCs/>
                <w:i/>
                <w:iCs/>
                <w:szCs w:val="24"/>
                <w:lang w:eastAsia="lt-LT"/>
              </w:rPr>
              <w:t>PANITUMUMAB</w:t>
            </w:r>
            <w:bookmarkEnd w:id="0"/>
            <w:r w:rsidRPr="00324223">
              <w:rPr>
                <w:b/>
                <w:bCs/>
                <w:szCs w:val="24"/>
                <w:lang w:eastAsia="lt-LT"/>
              </w:rPr>
              <w:t>)</w:t>
            </w:r>
            <w:bookmarkEnd w:id="1"/>
          </w:p>
          <w:p w14:paraId="5BD8B16F" w14:textId="502506F7" w:rsidR="00AC1359" w:rsidRPr="00AC1359" w:rsidRDefault="00AC1359" w:rsidP="00F8742C">
            <w:pPr>
              <w:jc w:val="center"/>
              <w:rPr>
                <w:kern w:val="2"/>
                <w:sz w:val="22"/>
                <w:szCs w:val="22"/>
              </w:rPr>
            </w:pPr>
            <w:r w:rsidRPr="00AC1359">
              <w:rPr>
                <w:kern w:val="2"/>
                <w:sz w:val="22"/>
                <w:szCs w:val="24"/>
                <w:lang w:eastAsia="lt-LT"/>
              </w:rPr>
              <w:t>(nurodoma 1 ir/ar 2 pirkimo objekto dalys (</w:t>
            </w:r>
            <w:proofErr w:type="spellStart"/>
            <w:r w:rsidRPr="00AC1359">
              <w:rPr>
                <w:kern w:val="2"/>
                <w:sz w:val="22"/>
                <w:szCs w:val="24"/>
                <w:lang w:eastAsia="lt-LT"/>
              </w:rPr>
              <w:t>ys</w:t>
            </w:r>
            <w:proofErr w:type="spellEnd"/>
            <w:r w:rsidRPr="00AC1359">
              <w:rPr>
                <w:kern w:val="2"/>
                <w:sz w:val="22"/>
                <w:szCs w:val="24"/>
                <w:lang w:eastAsia="lt-LT"/>
              </w:rPr>
              <w:t>))</w:t>
            </w:r>
          </w:p>
        </w:tc>
      </w:tr>
      <w:tr w:rsidR="005A5832" w:rsidRPr="00324223" w14:paraId="3D9A593D" w14:textId="77777777">
        <w:tc>
          <w:tcPr>
            <w:tcW w:w="2448" w:type="dxa"/>
          </w:tcPr>
          <w:p w14:paraId="7E376873" w14:textId="77777777" w:rsidR="005A5832" w:rsidRPr="00324223" w:rsidRDefault="00A10867">
            <w:pPr>
              <w:jc w:val="both"/>
              <w:rPr>
                <w:b/>
                <w:bCs/>
                <w:kern w:val="2"/>
                <w:sz w:val="22"/>
                <w:szCs w:val="22"/>
              </w:rPr>
            </w:pPr>
            <w:r w:rsidRPr="00324223">
              <w:rPr>
                <w:b/>
                <w:bCs/>
                <w:kern w:val="2"/>
                <w:sz w:val="22"/>
                <w:szCs w:val="22"/>
              </w:rPr>
              <w:t>Sutarties data</w:t>
            </w:r>
          </w:p>
        </w:tc>
        <w:tc>
          <w:tcPr>
            <w:tcW w:w="2177" w:type="dxa"/>
          </w:tcPr>
          <w:p w14:paraId="2EAEFD50" w14:textId="0165C4ED" w:rsidR="005A5832" w:rsidRPr="00324223" w:rsidRDefault="00896807">
            <w:pPr>
              <w:jc w:val="both"/>
              <w:rPr>
                <w:kern w:val="2"/>
                <w:sz w:val="22"/>
                <w:szCs w:val="22"/>
              </w:rPr>
            </w:pPr>
            <w:r w:rsidRPr="00324223">
              <w:rPr>
                <w:kern w:val="2"/>
                <w:sz w:val="22"/>
                <w:szCs w:val="22"/>
              </w:rPr>
              <w:t>202</w:t>
            </w:r>
            <w:r w:rsidR="00A41D82" w:rsidRPr="00324223">
              <w:rPr>
                <w:kern w:val="2"/>
                <w:sz w:val="22"/>
                <w:szCs w:val="22"/>
              </w:rPr>
              <w:t>5</w:t>
            </w:r>
            <w:r w:rsidRPr="00324223">
              <w:rPr>
                <w:kern w:val="2"/>
                <w:sz w:val="22"/>
                <w:szCs w:val="22"/>
              </w:rPr>
              <w:t>-</w:t>
            </w:r>
          </w:p>
        </w:tc>
        <w:tc>
          <w:tcPr>
            <w:tcW w:w="2362" w:type="dxa"/>
          </w:tcPr>
          <w:p w14:paraId="0A38B185" w14:textId="77777777" w:rsidR="005A5832" w:rsidRPr="00324223" w:rsidRDefault="00A10867">
            <w:pPr>
              <w:jc w:val="both"/>
              <w:rPr>
                <w:b/>
                <w:bCs/>
                <w:kern w:val="2"/>
                <w:sz w:val="22"/>
                <w:szCs w:val="22"/>
              </w:rPr>
            </w:pPr>
            <w:r w:rsidRPr="00324223">
              <w:rPr>
                <w:b/>
                <w:bCs/>
                <w:kern w:val="2"/>
                <w:sz w:val="22"/>
                <w:szCs w:val="22"/>
              </w:rPr>
              <w:t>Sutarties numeris</w:t>
            </w:r>
          </w:p>
        </w:tc>
        <w:tc>
          <w:tcPr>
            <w:tcW w:w="2571" w:type="dxa"/>
          </w:tcPr>
          <w:p w14:paraId="3BFEEB6C" w14:textId="77777777" w:rsidR="005A5832" w:rsidRPr="00324223" w:rsidRDefault="005A5832">
            <w:pPr>
              <w:jc w:val="both"/>
              <w:rPr>
                <w:kern w:val="2"/>
                <w:sz w:val="22"/>
                <w:szCs w:val="22"/>
              </w:rPr>
            </w:pPr>
          </w:p>
        </w:tc>
      </w:tr>
    </w:tbl>
    <w:p w14:paraId="655E4C2E" w14:textId="77777777" w:rsidR="005A5832" w:rsidRPr="00324223"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24223" w14:paraId="4A2313D3" w14:textId="77777777">
        <w:tc>
          <w:tcPr>
            <w:tcW w:w="9558" w:type="dxa"/>
            <w:gridSpan w:val="3"/>
          </w:tcPr>
          <w:p w14:paraId="6D9D6470" w14:textId="77777777" w:rsidR="005A5832" w:rsidRPr="00324223" w:rsidRDefault="00A10867">
            <w:pPr>
              <w:jc w:val="center"/>
              <w:rPr>
                <w:b/>
                <w:bCs/>
                <w:kern w:val="2"/>
                <w:sz w:val="22"/>
                <w:szCs w:val="22"/>
              </w:rPr>
            </w:pPr>
            <w:r w:rsidRPr="00324223">
              <w:rPr>
                <w:b/>
                <w:bCs/>
                <w:kern w:val="2"/>
                <w:sz w:val="22"/>
                <w:szCs w:val="22"/>
              </w:rPr>
              <w:t>1. SUTARTIES ŠALYS</w:t>
            </w:r>
          </w:p>
        </w:tc>
      </w:tr>
      <w:tr w:rsidR="005A5832" w:rsidRPr="00324223" w14:paraId="67FB0C1F" w14:textId="77777777">
        <w:tc>
          <w:tcPr>
            <w:tcW w:w="2808" w:type="dxa"/>
            <w:vMerge w:val="restart"/>
          </w:tcPr>
          <w:p w14:paraId="3EBC584C" w14:textId="77777777" w:rsidR="005A5832" w:rsidRPr="00324223" w:rsidRDefault="005A5832">
            <w:pPr>
              <w:jc w:val="center"/>
              <w:rPr>
                <w:b/>
                <w:bCs/>
                <w:kern w:val="2"/>
                <w:sz w:val="22"/>
                <w:szCs w:val="22"/>
              </w:rPr>
            </w:pPr>
          </w:p>
          <w:p w14:paraId="5A9442DC" w14:textId="77777777" w:rsidR="005A5832" w:rsidRPr="00324223" w:rsidRDefault="005A5832">
            <w:pPr>
              <w:jc w:val="center"/>
              <w:rPr>
                <w:b/>
                <w:bCs/>
                <w:kern w:val="2"/>
                <w:sz w:val="22"/>
                <w:szCs w:val="22"/>
              </w:rPr>
            </w:pPr>
          </w:p>
          <w:p w14:paraId="04D5D74E" w14:textId="77777777" w:rsidR="005A5832" w:rsidRPr="00324223" w:rsidRDefault="005A5832">
            <w:pPr>
              <w:jc w:val="center"/>
              <w:rPr>
                <w:b/>
                <w:bCs/>
                <w:kern w:val="2"/>
                <w:sz w:val="22"/>
                <w:szCs w:val="22"/>
              </w:rPr>
            </w:pPr>
          </w:p>
          <w:p w14:paraId="1AB17599" w14:textId="77777777" w:rsidR="005A5832" w:rsidRPr="00324223" w:rsidRDefault="005A5832">
            <w:pPr>
              <w:rPr>
                <w:b/>
                <w:bCs/>
                <w:kern w:val="2"/>
                <w:sz w:val="22"/>
                <w:szCs w:val="22"/>
              </w:rPr>
            </w:pPr>
          </w:p>
          <w:p w14:paraId="24F93325" w14:textId="77777777" w:rsidR="005A5832" w:rsidRPr="00324223" w:rsidRDefault="00A10867">
            <w:pPr>
              <w:rPr>
                <w:b/>
                <w:bCs/>
                <w:kern w:val="2"/>
                <w:sz w:val="22"/>
                <w:szCs w:val="22"/>
              </w:rPr>
            </w:pPr>
            <w:r w:rsidRPr="00324223">
              <w:rPr>
                <w:b/>
                <w:bCs/>
                <w:kern w:val="2"/>
                <w:sz w:val="22"/>
                <w:szCs w:val="22"/>
              </w:rPr>
              <w:t>1.1. Pirkėjas</w:t>
            </w:r>
          </w:p>
        </w:tc>
        <w:tc>
          <w:tcPr>
            <w:tcW w:w="3240" w:type="dxa"/>
          </w:tcPr>
          <w:p w14:paraId="072BCDA3" w14:textId="77777777" w:rsidR="005A5832" w:rsidRPr="00324223" w:rsidRDefault="00A10867">
            <w:pPr>
              <w:rPr>
                <w:kern w:val="2"/>
                <w:sz w:val="22"/>
                <w:szCs w:val="22"/>
              </w:rPr>
            </w:pPr>
            <w:r w:rsidRPr="00324223">
              <w:rPr>
                <w:kern w:val="2"/>
                <w:sz w:val="22"/>
                <w:szCs w:val="22"/>
              </w:rPr>
              <w:t>1.1.1. Pavadinimas</w:t>
            </w:r>
          </w:p>
        </w:tc>
        <w:tc>
          <w:tcPr>
            <w:tcW w:w="3510" w:type="dxa"/>
          </w:tcPr>
          <w:p w14:paraId="367CACB9" w14:textId="33792CCF" w:rsidR="005A5832" w:rsidRPr="00324223" w:rsidRDefault="00896807" w:rsidP="00896807">
            <w:pPr>
              <w:jc w:val="both"/>
              <w:rPr>
                <w:kern w:val="2"/>
                <w:sz w:val="22"/>
                <w:szCs w:val="22"/>
              </w:rPr>
            </w:pPr>
            <w:r w:rsidRPr="00324223">
              <w:rPr>
                <w:kern w:val="2"/>
                <w:sz w:val="22"/>
                <w:szCs w:val="22"/>
              </w:rPr>
              <w:t>Valstybinė ligonių kasa prie Sveikatos apsaugos ministerijos (toliau – VLK)</w:t>
            </w:r>
          </w:p>
        </w:tc>
      </w:tr>
      <w:tr w:rsidR="005A5832" w:rsidRPr="00324223" w14:paraId="0C589C2F" w14:textId="77777777">
        <w:tc>
          <w:tcPr>
            <w:tcW w:w="2808" w:type="dxa"/>
            <w:vMerge/>
          </w:tcPr>
          <w:p w14:paraId="250CF614" w14:textId="77777777" w:rsidR="005A5832" w:rsidRPr="00324223" w:rsidRDefault="005A5832">
            <w:pPr>
              <w:rPr>
                <w:kern w:val="2"/>
                <w:sz w:val="22"/>
                <w:szCs w:val="22"/>
              </w:rPr>
            </w:pPr>
          </w:p>
        </w:tc>
        <w:tc>
          <w:tcPr>
            <w:tcW w:w="3240" w:type="dxa"/>
          </w:tcPr>
          <w:p w14:paraId="7D49178E" w14:textId="77777777" w:rsidR="005A5832" w:rsidRPr="00324223" w:rsidRDefault="00A10867">
            <w:pPr>
              <w:rPr>
                <w:kern w:val="2"/>
                <w:sz w:val="22"/>
                <w:szCs w:val="22"/>
              </w:rPr>
            </w:pPr>
            <w:r w:rsidRPr="00324223">
              <w:rPr>
                <w:kern w:val="2"/>
                <w:sz w:val="22"/>
                <w:szCs w:val="22"/>
              </w:rPr>
              <w:t>1.1.2. Juridinio asmens kodas</w:t>
            </w:r>
          </w:p>
        </w:tc>
        <w:tc>
          <w:tcPr>
            <w:tcW w:w="3510" w:type="dxa"/>
          </w:tcPr>
          <w:p w14:paraId="7819AEEC" w14:textId="690003D2" w:rsidR="005A5832" w:rsidRPr="00324223" w:rsidRDefault="00896807" w:rsidP="00896807">
            <w:pPr>
              <w:jc w:val="both"/>
              <w:rPr>
                <w:kern w:val="2"/>
                <w:sz w:val="22"/>
                <w:szCs w:val="22"/>
              </w:rPr>
            </w:pPr>
            <w:r w:rsidRPr="00324223">
              <w:rPr>
                <w:kern w:val="2"/>
                <w:sz w:val="22"/>
                <w:szCs w:val="22"/>
              </w:rPr>
              <w:t>191351679</w:t>
            </w:r>
          </w:p>
        </w:tc>
      </w:tr>
      <w:tr w:rsidR="005A5832" w:rsidRPr="00324223" w14:paraId="2A93806E" w14:textId="77777777">
        <w:tc>
          <w:tcPr>
            <w:tcW w:w="2808" w:type="dxa"/>
            <w:vMerge/>
          </w:tcPr>
          <w:p w14:paraId="3E6C61B5" w14:textId="77777777" w:rsidR="005A5832" w:rsidRPr="00324223" w:rsidRDefault="005A5832">
            <w:pPr>
              <w:rPr>
                <w:kern w:val="2"/>
                <w:sz w:val="22"/>
                <w:szCs w:val="22"/>
              </w:rPr>
            </w:pPr>
          </w:p>
        </w:tc>
        <w:tc>
          <w:tcPr>
            <w:tcW w:w="3240" w:type="dxa"/>
          </w:tcPr>
          <w:p w14:paraId="5EED4427" w14:textId="77777777" w:rsidR="005A5832" w:rsidRPr="00324223" w:rsidRDefault="00A10867">
            <w:pPr>
              <w:rPr>
                <w:kern w:val="2"/>
                <w:sz w:val="22"/>
                <w:szCs w:val="22"/>
              </w:rPr>
            </w:pPr>
            <w:r w:rsidRPr="00324223">
              <w:rPr>
                <w:kern w:val="2"/>
                <w:sz w:val="22"/>
                <w:szCs w:val="22"/>
              </w:rPr>
              <w:t>1.1.3. Adresas</w:t>
            </w:r>
          </w:p>
        </w:tc>
        <w:tc>
          <w:tcPr>
            <w:tcW w:w="3510" w:type="dxa"/>
          </w:tcPr>
          <w:p w14:paraId="4F5C7F7B" w14:textId="09B5DFDB" w:rsidR="005A5832" w:rsidRPr="00324223" w:rsidRDefault="00896807" w:rsidP="00896807">
            <w:pPr>
              <w:jc w:val="both"/>
              <w:rPr>
                <w:kern w:val="2"/>
                <w:sz w:val="22"/>
                <w:szCs w:val="22"/>
              </w:rPr>
            </w:pPr>
            <w:r w:rsidRPr="00324223">
              <w:rPr>
                <w:kern w:val="2"/>
                <w:sz w:val="22"/>
                <w:szCs w:val="22"/>
              </w:rPr>
              <w:t>Europos a. 1, 03505 Vilnius</w:t>
            </w:r>
          </w:p>
        </w:tc>
      </w:tr>
      <w:tr w:rsidR="005A5832" w:rsidRPr="00324223" w14:paraId="2FFCB90C" w14:textId="77777777">
        <w:tc>
          <w:tcPr>
            <w:tcW w:w="2808" w:type="dxa"/>
            <w:vMerge/>
          </w:tcPr>
          <w:p w14:paraId="77B2C144" w14:textId="77777777" w:rsidR="005A5832" w:rsidRPr="00324223" w:rsidRDefault="005A5832">
            <w:pPr>
              <w:rPr>
                <w:kern w:val="2"/>
                <w:sz w:val="22"/>
                <w:szCs w:val="22"/>
              </w:rPr>
            </w:pPr>
          </w:p>
        </w:tc>
        <w:tc>
          <w:tcPr>
            <w:tcW w:w="3240" w:type="dxa"/>
          </w:tcPr>
          <w:p w14:paraId="1FAD4E95" w14:textId="77777777" w:rsidR="005A5832" w:rsidRPr="00324223" w:rsidRDefault="00A10867">
            <w:pPr>
              <w:rPr>
                <w:kern w:val="2"/>
                <w:sz w:val="22"/>
                <w:szCs w:val="22"/>
              </w:rPr>
            </w:pPr>
            <w:r w:rsidRPr="00324223">
              <w:rPr>
                <w:kern w:val="2"/>
                <w:sz w:val="22"/>
                <w:szCs w:val="22"/>
              </w:rPr>
              <w:t>1.1.4. PVM mokėtojo kodas</w:t>
            </w:r>
          </w:p>
        </w:tc>
        <w:tc>
          <w:tcPr>
            <w:tcW w:w="3510" w:type="dxa"/>
          </w:tcPr>
          <w:p w14:paraId="56AC6DCA" w14:textId="3B474751" w:rsidR="005A5832" w:rsidRPr="00324223" w:rsidRDefault="00896807" w:rsidP="00896807">
            <w:pPr>
              <w:jc w:val="both"/>
              <w:rPr>
                <w:kern w:val="2"/>
                <w:sz w:val="22"/>
                <w:szCs w:val="22"/>
              </w:rPr>
            </w:pPr>
            <w:r w:rsidRPr="00324223">
              <w:rPr>
                <w:kern w:val="2"/>
                <w:sz w:val="22"/>
                <w:szCs w:val="22"/>
              </w:rPr>
              <w:t>LT100000950313</w:t>
            </w:r>
          </w:p>
        </w:tc>
      </w:tr>
      <w:tr w:rsidR="005A5832" w:rsidRPr="00324223" w14:paraId="404EE54B" w14:textId="77777777">
        <w:tc>
          <w:tcPr>
            <w:tcW w:w="2808" w:type="dxa"/>
            <w:vMerge/>
          </w:tcPr>
          <w:p w14:paraId="0D53D2F6" w14:textId="77777777" w:rsidR="005A5832" w:rsidRPr="00324223" w:rsidRDefault="005A5832">
            <w:pPr>
              <w:rPr>
                <w:kern w:val="2"/>
                <w:sz w:val="22"/>
                <w:szCs w:val="22"/>
              </w:rPr>
            </w:pPr>
          </w:p>
        </w:tc>
        <w:tc>
          <w:tcPr>
            <w:tcW w:w="3240" w:type="dxa"/>
          </w:tcPr>
          <w:p w14:paraId="63D0D36C" w14:textId="77777777" w:rsidR="005A5832" w:rsidRPr="00324223" w:rsidRDefault="00A10867">
            <w:pPr>
              <w:rPr>
                <w:kern w:val="2"/>
                <w:sz w:val="22"/>
                <w:szCs w:val="22"/>
              </w:rPr>
            </w:pPr>
            <w:r w:rsidRPr="00324223">
              <w:rPr>
                <w:kern w:val="2"/>
                <w:sz w:val="22"/>
                <w:szCs w:val="22"/>
              </w:rPr>
              <w:t>1.1.5. Atsiskaitomoji sąskaita</w:t>
            </w:r>
          </w:p>
        </w:tc>
        <w:tc>
          <w:tcPr>
            <w:tcW w:w="3510" w:type="dxa"/>
          </w:tcPr>
          <w:p w14:paraId="5D4BCEF1" w14:textId="4AC4BFE8" w:rsidR="005A5832" w:rsidRPr="00324223" w:rsidRDefault="00896807" w:rsidP="00896807">
            <w:pPr>
              <w:jc w:val="both"/>
              <w:rPr>
                <w:kern w:val="2"/>
                <w:sz w:val="22"/>
                <w:szCs w:val="22"/>
              </w:rPr>
            </w:pPr>
            <w:r w:rsidRPr="00324223">
              <w:rPr>
                <w:kern w:val="2"/>
                <w:sz w:val="22"/>
                <w:szCs w:val="22"/>
              </w:rPr>
              <w:t>LT217300010002484333</w:t>
            </w:r>
          </w:p>
        </w:tc>
      </w:tr>
      <w:tr w:rsidR="005A5832" w:rsidRPr="00324223" w14:paraId="5639980C" w14:textId="77777777">
        <w:tc>
          <w:tcPr>
            <w:tcW w:w="2808" w:type="dxa"/>
            <w:vMerge/>
          </w:tcPr>
          <w:p w14:paraId="2DBF3DBF" w14:textId="77777777" w:rsidR="005A5832" w:rsidRPr="00324223" w:rsidRDefault="005A5832">
            <w:pPr>
              <w:rPr>
                <w:kern w:val="2"/>
                <w:sz w:val="22"/>
                <w:szCs w:val="22"/>
              </w:rPr>
            </w:pPr>
          </w:p>
        </w:tc>
        <w:tc>
          <w:tcPr>
            <w:tcW w:w="3240" w:type="dxa"/>
          </w:tcPr>
          <w:p w14:paraId="1CB09783" w14:textId="77777777" w:rsidR="005A5832" w:rsidRPr="00324223" w:rsidRDefault="00A10867">
            <w:pPr>
              <w:rPr>
                <w:kern w:val="2"/>
                <w:sz w:val="22"/>
                <w:szCs w:val="22"/>
              </w:rPr>
            </w:pPr>
            <w:r w:rsidRPr="00324223">
              <w:rPr>
                <w:kern w:val="2"/>
                <w:sz w:val="22"/>
                <w:szCs w:val="22"/>
              </w:rPr>
              <w:t>1.1.6. Bankas, banko kodas</w:t>
            </w:r>
          </w:p>
        </w:tc>
        <w:tc>
          <w:tcPr>
            <w:tcW w:w="3510" w:type="dxa"/>
          </w:tcPr>
          <w:p w14:paraId="3DB14F3C" w14:textId="3A212FDC" w:rsidR="005A5832" w:rsidRPr="00324223" w:rsidRDefault="00896807" w:rsidP="00896807">
            <w:pPr>
              <w:jc w:val="both"/>
              <w:rPr>
                <w:kern w:val="2"/>
                <w:sz w:val="22"/>
                <w:szCs w:val="22"/>
              </w:rPr>
            </w:pPr>
            <w:r w:rsidRPr="00324223">
              <w:rPr>
                <w:kern w:val="2"/>
                <w:sz w:val="22"/>
                <w:szCs w:val="22"/>
              </w:rPr>
              <w:t>AB „Swedbank“, 73000</w:t>
            </w:r>
          </w:p>
        </w:tc>
      </w:tr>
      <w:tr w:rsidR="005A5832" w:rsidRPr="00324223" w14:paraId="3C6CA9D3" w14:textId="77777777">
        <w:tc>
          <w:tcPr>
            <w:tcW w:w="2808" w:type="dxa"/>
            <w:vMerge/>
          </w:tcPr>
          <w:p w14:paraId="7A8AE9BC" w14:textId="77777777" w:rsidR="005A5832" w:rsidRPr="00324223" w:rsidRDefault="005A5832">
            <w:pPr>
              <w:rPr>
                <w:kern w:val="2"/>
                <w:sz w:val="22"/>
                <w:szCs w:val="22"/>
              </w:rPr>
            </w:pPr>
          </w:p>
        </w:tc>
        <w:tc>
          <w:tcPr>
            <w:tcW w:w="3240" w:type="dxa"/>
          </w:tcPr>
          <w:p w14:paraId="3E35C849" w14:textId="77777777" w:rsidR="005A5832" w:rsidRPr="00324223" w:rsidRDefault="00A10867">
            <w:pPr>
              <w:rPr>
                <w:kern w:val="2"/>
                <w:sz w:val="22"/>
                <w:szCs w:val="22"/>
              </w:rPr>
            </w:pPr>
            <w:r w:rsidRPr="00324223">
              <w:rPr>
                <w:kern w:val="2"/>
                <w:sz w:val="22"/>
                <w:szCs w:val="22"/>
              </w:rPr>
              <w:t>1.1.7. Telefonas</w:t>
            </w:r>
          </w:p>
        </w:tc>
        <w:tc>
          <w:tcPr>
            <w:tcW w:w="3510" w:type="dxa"/>
          </w:tcPr>
          <w:p w14:paraId="30515D15" w14:textId="4A1A14AE" w:rsidR="005A5832" w:rsidRPr="00324223" w:rsidRDefault="00F31B21" w:rsidP="00896807">
            <w:pPr>
              <w:jc w:val="both"/>
              <w:rPr>
                <w:kern w:val="2"/>
                <w:sz w:val="22"/>
                <w:szCs w:val="22"/>
              </w:rPr>
            </w:pPr>
            <w:r w:rsidRPr="00324223">
              <w:rPr>
                <w:kern w:val="2"/>
                <w:sz w:val="22"/>
                <w:szCs w:val="22"/>
              </w:rPr>
              <w:t>+370</w:t>
            </w:r>
            <w:r w:rsidR="00896807" w:rsidRPr="00324223">
              <w:rPr>
                <w:kern w:val="2"/>
                <w:sz w:val="22"/>
                <w:szCs w:val="22"/>
              </w:rPr>
              <w:t xml:space="preserve"> 5 236 41 00</w:t>
            </w:r>
          </w:p>
        </w:tc>
      </w:tr>
      <w:tr w:rsidR="005A5832" w:rsidRPr="00324223" w14:paraId="2DD42AC0" w14:textId="77777777">
        <w:tc>
          <w:tcPr>
            <w:tcW w:w="2808" w:type="dxa"/>
            <w:vMerge/>
          </w:tcPr>
          <w:p w14:paraId="2FBBCA29" w14:textId="77777777" w:rsidR="005A5832" w:rsidRPr="00324223" w:rsidRDefault="005A5832">
            <w:pPr>
              <w:rPr>
                <w:kern w:val="2"/>
                <w:sz w:val="22"/>
                <w:szCs w:val="22"/>
              </w:rPr>
            </w:pPr>
          </w:p>
        </w:tc>
        <w:tc>
          <w:tcPr>
            <w:tcW w:w="3240" w:type="dxa"/>
          </w:tcPr>
          <w:p w14:paraId="52475DD0" w14:textId="77777777" w:rsidR="005A5832" w:rsidRPr="00324223" w:rsidRDefault="00A10867">
            <w:pPr>
              <w:rPr>
                <w:kern w:val="2"/>
                <w:sz w:val="22"/>
                <w:szCs w:val="22"/>
              </w:rPr>
            </w:pPr>
            <w:r w:rsidRPr="00324223">
              <w:rPr>
                <w:kern w:val="2"/>
                <w:sz w:val="22"/>
                <w:szCs w:val="22"/>
              </w:rPr>
              <w:t>1.1.8. El. paštas</w:t>
            </w:r>
          </w:p>
        </w:tc>
        <w:tc>
          <w:tcPr>
            <w:tcW w:w="3510" w:type="dxa"/>
          </w:tcPr>
          <w:p w14:paraId="16E6C304" w14:textId="64D3C934" w:rsidR="005A5832" w:rsidRPr="00324223" w:rsidRDefault="00896807" w:rsidP="00896807">
            <w:pPr>
              <w:jc w:val="both"/>
              <w:rPr>
                <w:kern w:val="2"/>
                <w:sz w:val="22"/>
                <w:szCs w:val="22"/>
              </w:rPr>
            </w:pPr>
            <w:hyperlink r:id="rId11" w:history="1">
              <w:r w:rsidRPr="00324223">
                <w:rPr>
                  <w:rStyle w:val="Hipersaitas"/>
                  <w:kern w:val="2"/>
                  <w:sz w:val="22"/>
                  <w:szCs w:val="22"/>
                </w:rPr>
                <w:t>vlk@vlk.lt</w:t>
              </w:r>
            </w:hyperlink>
            <w:r w:rsidRPr="00324223">
              <w:rPr>
                <w:kern w:val="2"/>
                <w:sz w:val="22"/>
                <w:szCs w:val="22"/>
              </w:rPr>
              <w:t xml:space="preserve"> </w:t>
            </w:r>
          </w:p>
        </w:tc>
      </w:tr>
      <w:tr w:rsidR="005A5832" w:rsidRPr="00324223" w14:paraId="04E6F496" w14:textId="77777777">
        <w:tc>
          <w:tcPr>
            <w:tcW w:w="2808" w:type="dxa"/>
            <w:vMerge/>
          </w:tcPr>
          <w:p w14:paraId="3F78C75D" w14:textId="77777777" w:rsidR="005A5832" w:rsidRPr="00324223" w:rsidRDefault="005A5832">
            <w:pPr>
              <w:rPr>
                <w:kern w:val="2"/>
                <w:sz w:val="22"/>
                <w:szCs w:val="22"/>
              </w:rPr>
            </w:pPr>
          </w:p>
        </w:tc>
        <w:tc>
          <w:tcPr>
            <w:tcW w:w="3240" w:type="dxa"/>
          </w:tcPr>
          <w:p w14:paraId="17851CCB" w14:textId="77777777" w:rsidR="005A5832" w:rsidRPr="00324223" w:rsidRDefault="00A10867">
            <w:pPr>
              <w:rPr>
                <w:kern w:val="2"/>
                <w:sz w:val="22"/>
                <w:szCs w:val="22"/>
              </w:rPr>
            </w:pPr>
            <w:r w:rsidRPr="00324223">
              <w:rPr>
                <w:kern w:val="2"/>
                <w:sz w:val="22"/>
                <w:szCs w:val="22"/>
              </w:rPr>
              <w:t>1.1.9. Šalies atstovas</w:t>
            </w:r>
          </w:p>
        </w:tc>
        <w:tc>
          <w:tcPr>
            <w:tcW w:w="3510" w:type="dxa"/>
          </w:tcPr>
          <w:p w14:paraId="68AE61B3" w14:textId="77777777" w:rsidR="005A5832" w:rsidRPr="00324223" w:rsidRDefault="005A5832" w:rsidP="00896807">
            <w:pPr>
              <w:jc w:val="both"/>
              <w:rPr>
                <w:kern w:val="2"/>
                <w:sz w:val="22"/>
                <w:szCs w:val="22"/>
              </w:rPr>
            </w:pPr>
          </w:p>
        </w:tc>
      </w:tr>
      <w:tr w:rsidR="005A5832" w:rsidRPr="00324223" w14:paraId="3789DCB5" w14:textId="77777777">
        <w:tc>
          <w:tcPr>
            <w:tcW w:w="2808" w:type="dxa"/>
            <w:vMerge/>
          </w:tcPr>
          <w:p w14:paraId="2B41C8D4" w14:textId="77777777" w:rsidR="005A5832" w:rsidRPr="00324223" w:rsidRDefault="005A5832">
            <w:pPr>
              <w:rPr>
                <w:kern w:val="2"/>
                <w:sz w:val="22"/>
                <w:szCs w:val="22"/>
              </w:rPr>
            </w:pPr>
          </w:p>
        </w:tc>
        <w:tc>
          <w:tcPr>
            <w:tcW w:w="3240" w:type="dxa"/>
          </w:tcPr>
          <w:p w14:paraId="15C2388C" w14:textId="77777777" w:rsidR="005A5832" w:rsidRPr="00324223" w:rsidRDefault="00A10867">
            <w:pPr>
              <w:rPr>
                <w:kern w:val="2"/>
                <w:sz w:val="22"/>
                <w:szCs w:val="22"/>
              </w:rPr>
            </w:pPr>
            <w:r w:rsidRPr="00324223">
              <w:rPr>
                <w:kern w:val="2"/>
                <w:sz w:val="22"/>
                <w:szCs w:val="22"/>
              </w:rPr>
              <w:t>1.1.10. Atstovavimo pagrindas</w:t>
            </w:r>
          </w:p>
        </w:tc>
        <w:tc>
          <w:tcPr>
            <w:tcW w:w="3510" w:type="dxa"/>
          </w:tcPr>
          <w:p w14:paraId="570009EE" w14:textId="77777777" w:rsidR="005A5832" w:rsidRPr="00324223" w:rsidRDefault="005A5832" w:rsidP="00896807">
            <w:pPr>
              <w:jc w:val="both"/>
              <w:rPr>
                <w:kern w:val="2"/>
                <w:sz w:val="22"/>
                <w:szCs w:val="22"/>
              </w:rPr>
            </w:pPr>
          </w:p>
        </w:tc>
      </w:tr>
      <w:tr w:rsidR="005A5832" w:rsidRPr="00324223" w14:paraId="7764308C" w14:textId="77777777">
        <w:tc>
          <w:tcPr>
            <w:tcW w:w="2808" w:type="dxa"/>
            <w:vMerge w:val="restart"/>
          </w:tcPr>
          <w:p w14:paraId="3EE4DF26" w14:textId="77777777" w:rsidR="005A5832" w:rsidRPr="00324223" w:rsidRDefault="005A5832">
            <w:pPr>
              <w:rPr>
                <w:b/>
                <w:bCs/>
                <w:kern w:val="2"/>
                <w:sz w:val="22"/>
                <w:szCs w:val="22"/>
              </w:rPr>
            </w:pPr>
          </w:p>
          <w:p w14:paraId="6D519503" w14:textId="77777777" w:rsidR="005A5832" w:rsidRPr="00324223" w:rsidRDefault="005A5832">
            <w:pPr>
              <w:rPr>
                <w:b/>
                <w:bCs/>
                <w:kern w:val="2"/>
                <w:sz w:val="22"/>
                <w:szCs w:val="22"/>
              </w:rPr>
            </w:pPr>
          </w:p>
          <w:p w14:paraId="6DCE769E" w14:textId="77777777" w:rsidR="005A5832" w:rsidRPr="00324223" w:rsidRDefault="005A5832">
            <w:pPr>
              <w:rPr>
                <w:b/>
                <w:bCs/>
                <w:kern w:val="2"/>
                <w:sz w:val="22"/>
                <w:szCs w:val="22"/>
              </w:rPr>
            </w:pPr>
          </w:p>
          <w:p w14:paraId="24A98635" w14:textId="77777777" w:rsidR="005A5832" w:rsidRPr="00324223" w:rsidRDefault="00A10867">
            <w:pPr>
              <w:rPr>
                <w:b/>
                <w:bCs/>
                <w:kern w:val="2"/>
                <w:sz w:val="22"/>
                <w:szCs w:val="22"/>
              </w:rPr>
            </w:pPr>
            <w:r w:rsidRPr="00324223">
              <w:rPr>
                <w:b/>
                <w:bCs/>
                <w:kern w:val="2"/>
                <w:sz w:val="22"/>
                <w:szCs w:val="22"/>
              </w:rPr>
              <w:t>1.2. Tiekėjas</w:t>
            </w:r>
          </w:p>
          <w:p w14:paraId="168E6E02" w14:textId="77777777" w:rsidR="005A5832" w:rsidRPr="00324223" w:rsidRDefault="00A10867">
            <w:pPr>
              <w:rPr>
                <w:color w:val="4472C4"/>
                <w:kern w:val="2"/>
                <w:sz w:val="22"/>
                <w:szCs w:val="22"/>
              </w:rPr>
            </w:pPr>
            <w:r w:rsidRPr="00324223">
              <w:rPr>
                <w:color w:val="4472C4"/>
                <w:kern w:val="2"/>
                <w:sz w:val="22"/>
                <w:szCs w:val="22"/>
              </w:rPr>
              <w:t>(jei Tiekėjas yra fizinis asmuo, skiltys atitinkamai pakoreguojamos)</w:t>
            </w:r>
          </w:p>
          <w:p w14:paraId="711EF287" w14:textId="77777777" w:rsidR="005A5832" w:rsidRPr="00324223" w:rsidRDefault="005A5832">
            <w:pPr>
              <w:rPr>
                <w:b/>
                <w:bCs/>
                <w:kern w:val="2"/>
                <w:sz w:val="22"/>
                <w:szCs w:val="22"/>
              </w:rPr>
            </w:pPr>
          </w:p>
        </w:tc>
        <w:tc>
          <w:tcPr>
            <w:tcW w:w="3240" w:type="dxa"/>
          </w:tcPr>
          <w:p w14:paraId="4B4B20E6" w14:textId="77777777" w:rsidR="005A5832" w:rsidRPr="00324223" w:rsidRDefault="00A10867">
            <w:pPr>
              <w:rPr>
                <w:kern w:val="2"/>
                <w:sz w:val="22"/>
                <w:szCs w:val="22"/>
              </w:rPr>
            </w:pPr>
            <w:r w:rsidRPr="00324223">
              <w:rPr>
                <w:kern w:val="2"/>
                <w:sz w:val="22"/>
                <w:szCs w:val="22"/>
              </w:rPr>
              <w:t>1.2.1. Pavadinimas</w:t>
            </w:r>
          </w:p>
        </w:tc>
        <w:tc>
          <w:tcPr>
            <w:tcW w:w="3510" w:type="dxa"/>
          </w:tcPr>
          <w:p w14:paraId="1C39FB23" w14:textId="77777777" w:rsidR="005A5832" w:rsidRPr="00324223" w:rsidRDefault="005A5832" w:rsidP="00896807">
            <w:pPr>
              <w:jc w:val="both"/>
              <w:rPr>
                <w:kern w:val="2"/>
                <w:sz w:val="22"/>
                <w:szCs w:val="22"/>
              </w:rPr>
            </w:pPr>
          </w:p>
        </w:tc>
      </w:tr>
      <w:tr w:rsidR="005A5832" w:rsidRPr="00324223" w14:paraId="7620FF3C" w14:textId="77777777">
        <w:tc>
          <w:tcPr>
            <w:tcW w:w="2808" w:type="dxa"/>
            <w:vMerge/>
          </w:tcPr>
          <w:p w14:paraId="59A76BF6" w14:textId="77777777" w:rsidR="005A5832" w:rsidRPr="00324223" w:rsidRDefault="005A5832">
            <w:pPr>
              <w:rPr>
                <w:b/>
                <w:bCs/>
                <w:kern w:val="2"/>
                <w:sz w:val="22"/>
                <w:szCs w:val="22"/>
              </w:rPr>
            </w:pPr>
          </w:p>
        </w:tc>
        <w:tc>
          <w:tcPr>
            <w:tcW w:w="3240" w:type="dxa"/>
          </w:tcPr>
          <w:p w14:paraId="06E59503" w14:textId="77777777" w:rsidR="005A5832" w:rsidRPr="00324223" w:rsidRDefault="00A10867">
            <w:pPr>
              <w:rPr>
                <w:kern w:val="2"/>
                <w:sz w:val="22"/>
                <w:szCs w:val="22"/>
              </w:rPr>
            </w:pPr>
            <w:r w:rsidRPr="00324223">
              <w:rPr>
                <w:kern w:val="2"/>
                <w:sz w:val="22"/>
                <w:szCs w:val="22"/>
              </w:rPr>
              <w:t>1.2.2. Juridinio asmens kodas</w:t>
            </w:r>
          </w:p>
        </w:tc>
        <w:tc>
          <w:tcPr>
            <w:tcW w:w="3510" w:type="dxa"/>
          </w:tcPr>
          <w:p w14:paraId="309242FF" w14:textId="77777777" w:rsidR="005A5832" w:rsidRPr="00324223" w:rsidRDefault="005A5832" w:rsidP="00896807">
            <w:pPr>
              <w:jc w:val="both"/>
              <w:rPr>
                <w:kern w:val="2"/>
                <w:sz w:val="22"/>
                <w:szCs w:val="22"/>
              </w:rPr>
            </w:pPr>
          </w:p>
        </w:tc>
      </w:tr>
      <w:tr w:rsidR="005A5832" w:rsidRPr="00324223" w14:paraId="7689A0D1" w14:textId="77777777">
        <w:tc>
          <w:tcPr>
            <w:tcW w:w="2808" w:type="dxa"/>
            <w:vMerge/>
          </w:tcPr>
          <w:p w14:paraId="6AEC8F64" w14:textId="77777777" w:rsidR="005A5832" w:rsidRPr="00324223" w:rsidRDefault="005A5832">
            <w:pPr>
              <w:rPr>
                <w:b/>
                <w:bCs/>
                <w:kern w:val="2"/>
                <w:sz w:val="22"/>
                <w:szCs w:val="22"/>
              </w:rPr>
            </w:pPr>
          </w:p>
        </w:tc>
        <w:tc>
          <w:tcPr>
            <w:tcW w:w="3240" w:type="dxa"/>
          </w:tcPr>
          <w:p w14:paraId="1045CD11" w14:textId="77777777" w:rsidR="005A5832" w:rsidRPr="00324223" w:rsidRDefault="00A10867">
            <w:pPr>
              <w:rPr>
                <w:kern w:val="2"/>
                <w:sz w:val="22"/>
                <w:szCs w:val="22"/>
              </w:rPr>
            </w:pPr>
            <w:r w:rsidRPr="00324223">
              <w:rPr>
                <w:kern w:val="2"/>
                <w:sz w:val="22"/>
                <w:szCs w:val="22"/>
              </w:rPr>
              <w:t>1.2.3. Adresas</w:t>
            </w:r>
          </w:p>
        </w:tc>
        <w:tc>
          <w:tcPr>
            <w:tcW w:w="3510" w:type="dxa"/>
          </w:tcPr>
          <w:p w14:paraId="60D8C1A4" w14:textId="77777777" w:rsidR="005A5832" w:rsidRPr="00324223" w:rsidRDefault="005A5832" w:rsidP="00896807">
            <w:pPr>
              <w:jc w:val="both"/>
              <w:rPr>
                <w:kern w:val="2"/>
                <w:sz w:val="22"/>
                <w:szCs w:val="22"/>
              </w:rPr>
            </w:pPr>
          </w:p>
        </w:tc>
      </w:tr>
      <w:tr w:rsidR="005A5832" w:rsidRPr="00324223" w14:paraId="74515245" w14:textId="77777777">
        <w:tc>
          <w:tcPr>
            <w:tcW w:w="2808" w:type="dxa"/>
            <w:vMerge/>
          </w:tcPr>
          <w:p w14:paraId="18EB75E1" w14:textId="77777777" w:rsidR="005A5832" w:rsidRPr="00324223" w:rsidRDefault="005A5832">
            <w:pPr>
              <w:rPr>
                <w:b/>
                <w:bCs/>
                <w:kern w:val="2"/>
                <w:sz w:val="22"/>
                <w:szCs w:val="22"/>
              </w:rPr>
            </w:pPr>
          </w:p>
        </w:tc>
        <w:tc>
          <w:tcPr>
            <w:tcW w:w="3240" w:type="dxa"/>
          </w:tcPr>
          <w:p w14:paraId="1C15E745" w14:textId="77777777" w:rsidR="005A5832" w:rsidRPr="00324223" w:rsidRDefault="00A10867">
            <w:pPr>
              <w:rPr>
                <w:kern w:val="2"/>
                <w:sz w:val="22"/>
                <w:szCs w:val="22"/>
              </w:rPr>
            </w:pPr>
            <w:r w:rsidRPr="00324223">
              <w:rPr>
                <w:kern w:val="2"/>
                <w:sz w:val="22"/>
                <w:szCs w:val="22"/>
              </w:rPr>
              <w:t>1.2.4. PVM mokėtojo kodas</w:t>
            </w:r>
          </w:p>
        </w:tc>
        <w:tc>
          <w:tcPr>
            <w:tcW w:w="3510" w:type="dxa"/>
          </w:tcPr>
          <w:p w14:paraId="0F561431" w14:textId="77777777" w:rsidR="005A5832" w:rsidRPr="00324223" w:rsidRDefault="005A5832" w:rsidP="00896807">
            <w:pPr>
              <w:jc w:val="both"/>
              <w:rPr>
                <w:kern w:val="2"/>
                <w:sz w:val="22"/>
                <w:szCs w:val="22"/>
              </w:rPr>
            </w:pPr>
          </w:p>
        </w:tc>
      </w:tr>
      <w:tr w:rsidR="005A5832" w:rsidRPr="00324223" w14:paraId="67ACF326" w14:textId="77777777">
        <w:tc>
          <w:tcPr>
            <w:tcW w:w="2808" w:type="dxa"/>
            <w:vMerge/>
          </w:tcPr>
          <w:p w14:paraId="6ECE234A" w14:textId="77777777" w:rsidR="005A5832" w:rsidRPr="00324223" w:rsidRDefault="005A5832">
            <w:pPr>
              <w:rPr>
                <w:b/>
                <w:bCs/>
                <w:kern w:val="2"/>
                <w:sz w:val="22"/>
                <w:szCs w:val="22"/>
              </w:rPr>
            </w:pPr>
          </w:p>
        </w:tc>
        <w:tc>
          <w:tcPr>
            <w:tcW w:w="3240" w:type="dxa"/>
          </w:tcPr>
          <w:p w14:paraId="752CC265" w14:textId="77777777" w:rsidR="005A5832" w:rsidRPr="00324223" w:rsidRDefault="00A10867">
            <w:pPr>
              <w:rPr>
                <w:kern w:val="2"/>
                <w:sz w:val="22"/>
                <w:szCs w:val="22"/>
              </w:rPr>
            </w:pPr>
            <w:r w:rsidRPr="00324223">
              <w:rPr>
                <w:kern w:val="2"/>
                <w:sz w:val="22"/>
                <w:szCs w:val="22"/>
              </w:rPr>
              <w:t>1.2.5. Atsiskaitomoji sąskaita</w:t>
            </w:r>
          </w:p>
        </w:tc>
        <w:tc>
          <w:tcPr>
            <w:tcW w:w="3510" w:type="dxa"/>
          </w:tcPr>
          <w:p w14:paraId="512A87EA" w14:textId="77777777" w:rsidR="005A5832" w:rsidRPr="00324223" w:rsidRDefault="005A5832" w:rsidP="00896807">
            <w:pPr>
              <w:jc w:val="both"/>
              <w:rPr>
                <w:kern w:val="2"/>
                <w:sz w:val="22"/>
                <w:szCs w:val="22"/>
              </w:rPr>
            </w:pPr>
          </w:p>
        </w:tc>
      </w:tr>
      <w:tr w:rsidR="005A5832" w:rsidRPr="00324223" w14:paraId="6C77EA71" w14:textId="77777777">
        <w:tc>
          <w:tcPr>
            <w:tcW w:w="2808" w:type="dxa"/>
            <w:vMerge/>
          </w:tcPr>
          <w:p w14:paraId="70F8DC28" w14:textId="77777777" w:rsidR="005A5832" w:rsidRPr="00324223" w:rsidRDefault="005A5832">
            <w:pPr>
              <w:rPr>
                <w:b/>
                <w:bCs/>
                <w:kern w:val="2"/>
                <w:sz w:val="22"/>
                <w:szCs w:val="22"/>
              </w:rPr>
            </w:pPr>
          </w:p>
        </w:tc>
        <w:tc>
          <w:tcPr>
            <w:tcW w:w="3240" w:type="dxa"/>
          </w:tcPr>
          <w:p w14:paraId="1622E531" w14:textId="77777777" w:rsidR="005A5832" w:rsidRPr="00324223" w:rsidRDefault="00A10867">
            <w:pPr>
              <w:rPr>
                <w:kern w:val="2"/>
                <w:sz w:val="22"/>
                <w:szCs w:val="22"/>
              </w:rPr>
            </w:pPr>
            <w:r w:rsidRPr="00324223">
              <w:rPr>
                <w:kern w:val="2"/>
                <w:sz w:val="22"/>
                <w:szCs w:val="22"/>
              </w:rPr>
              <w:t>1.2.6. Bankas, banko kodas</w:t>
            </w:r>
          </w:p>
        </w:tc>
        <w:tc>
          <w:tcPr>
            <w:tcW w:w="3510" w:type="dxa"/>
          </w:tcPr>
          <w:p w14:paraId="53BF499D" w14:textId="77777777" w:rsidR="005A5832" w:rsidRPr="00324223" w:rsidRDefault="005A5832" w:rsidP="00896807">
            <w:pPr>
              <w:jc w:val="both"/>
              <w:rPr>
                <w:kern w:val="2"/>
                <w:sz w:val="22"/>
                <w:szCs w:val="22"/>
              </w:rPr>
            </w:pPr>
          </w:p>
        </w:tc>
      </w:tr>
      <w:tr w:rsidR="005A5832" w:rsidRPr="00324223" w14:paraId="1A4DD5FA" w14:textId="77777777">
        <w:tc>
          <w:tcPr>
            <w:tcW w:w="2808" w:type="dxa"/>
            <w:vMerge/>
          </w:tcPr>
          <w:p w14:paraId="4F69EC28" w14:textId="77777777" w:rsidR="005A5832" w:rsidRPr="00324223" w:rsidRDefault="005A5832">
            <w:pPr>
              <w:rPr>
                <w:b/>
                <w:bCs/>
                <w:kern w:val="2"/>
                <w:sz w:val="22"/>
                <w:szCs w:val="22"/>
              </w:rPr>
            </w:pPr>
          </w:p>
        </w:tc>
        <w:tc>
          <w:tcPr>
            <w:tcW w:w="3240" w:type="dxa"/>
          </w:tcPr>
          <w:p w14:paraId="2D95A528" w14:textId="77777777" w:rsidR="005A5832" w:rsidRPr="00324223" w:rsidRDefault="00A10867">
            <w:pPr>
              <w:rPr>
                <w:kern w:val="2"/>
                <w:sz w:val="22"/>
                <w:szCs w:val="22"/>
              </w:rPr>
            </w:pPr>
            <w:r w:rsidRPr="00324223">
              <w:rPr>
                <w:kern w:val="2"/>
                <w:sz w:val="22"/>
                <w:szCs w:val="22"/>
              </w:rPr>
              <w:t>1.2.7. Telefonas</w:t>
            </w:r>
          </w:p>
        </w:tc>
        <w:tc>
          <w:tcPr>
            <w:tcW w:w="3510" w:type="dxa"/>
          </w:tcPr>
          <w:p w14:paraId="60EDB536" w14:textId="77777777" w:rsidR="005A5832" w:rsidRPr="00324223" w:rsidRDefault="005A5832" w:rsidP="00896807">
            <w:pPr>
              <w:jc w:val="both"/>
              <w:rPr>
                <w:kern w:val="2"/>
                <w:sz w:val="22"/>
                <w:szCs w:val="22"/>
              </w:rPr>
            </w:pPr>
          </w:p>
        </w:tc>
      </w:tr>
      <w:tr w:rsidR="005A5832" w:rsidRPr="00324223" w14:paraId="237ED846" w14:textId="77777777">
        <w:tc>
          <w:tcPr>
            <w:tcW w:w="2808" w:type="dxa"/>
            <w:vMerge/>
          </w:tcPr>
          <w:p w14:paraId="371686E0" w14:textId="77777777" w:rsidR="005A5832" w:rsidRPr="00324223" w:rsidRDefault="005A5832">
            <w:pPr>
              <w:rPr>
                <w:b/>
                <w:bCs/>
                <w:kern w:val="2"/>
                <w:sz w:val="22"/>
                <w:szCs w:val="22"/>
              </w:rPr>
            </w:pPr>
          </w:p>
        </w:tc>
        <w:tc>
          <w:tcPr>
            <w:tcW w:w="3240" w:type="dxa"/>
          </w:tcPr>
          <w:p w14:paraId="76411BE9" w14:textId="77777777" w:rsidR="005A5832" w:rsidRPr="00324223" w:rsidRDefault="00A10867">
            <w:pPr>
              <w:rPr>
                <w:kern w:val="2"/>
                <w:sz w:val="22"/>
                <w:szCs w:val="22"/>
              </w:rPr>
            </w:pPr>
            <w:r w:rsidRPr="00324223">
              <w:rPr>
                <w:kern w:val="2"/>
                <w:sz w:val="22"/>
                <w:szCs w:val="22"/>
              </w:rPr>
              <w:t>1.2.8. El. paštas</w:t>
            </w:r>
          </w:p>
        </w:tc>
        <w:tc>
          <w:tcPr>
            <w:tcW w:w="3510" w:type="dxa"/>
          </w:tcPr>
          <w:p w14:paraId="3AD89FFF" w14:textId="77777777" w:rsidR="005A5832" w:rsidRPr="00324223" w:rsidRDefault="005A5832" w:rsidP="00896807">
            <w:pPr>
              <w:jc w:val="both"/>
              <w:rPr>
                <w:kern w:val="2"/>
                <w:sz w:val="22"/>
                <w:szCs w:val="22"/>
              </w:rPr>
            </w:pPr>
          </w:p>
        </w:tc>
      </w:tr>
      <w:tr w:rsidR="005A5832" w:rsidRPr="00324223" w14:paraId="666AE2EA" w14:textId="77777777">
        <w:tc>
          <w:tcPr>
            <w:tcW w:w="2808" w:type="dxa"/>
            <w:vMerge/>
          </w:tcPr>
          <w:p w14:paraId="543BB8B7" w14:textId="77777777" w:rsidR="005A5832" w:rsidRPr="00324223" w:rsidRDefault="005A5832">
            <w:pPr>
              <w:rPr>
                <w:b/>
                <w:bCs/>
                <w:kern w:val="2"/>
                <w:sz w:val="22"/>
                <w:szCs w:val="22"/>
              </w:rPr>
            </w:pPr>
          </w:p>
        </w:tc>
        <w:tc>
          <w:tcPr>
            <w:tcW w:w="3240" w:type="dxa"/>
          </w:tcPr>
          <w:p w14:paraId="122A22AB" w14:textId="77777777" w:rsidR="005A5832" w:rsidRPr="00324223" w:rsidRDefault="00A10867">
            <w:pPr>
              <w:rPr>
                <w:kern w:val="2"/>
                <w:sz w:val="22"/>
                <w:szCs w:val="22"/>
              </w:rPr>
            </w:pPr>
            <w:r w:rsidRPr="00324223">
              <w:rPr>
                <w:kern w:val="2"/>
                <w:sz w:val="22"/>
                <w:szCs w:val="22"/>
              </w:rPr>
              <w:t>1.2.9. Šalies atstovas</w:t>
            </w:r>
          </w:p>
        </w:tc>
        <w:tc>
          <w:tcPr>
            <w:tcW w:w="3510" w:type="dxa"/>
          </w:tcPr>
          <w:p w14:paraId="7580B9F5" w14:textId="77777777" w:rsidR="005A5832" w:rsidRPr="00324223" w:rsidRDefault="005A5832" w:rsidP="00896807">
            <w:pPr>
              <w:jc w:val="both"/>
              <w:rPr>
                <w:kern w:val="2"/>
                <w:sz w:val="22"/>
                <w:szCs w:val="22"/>
              </w:rPr>
            </w:pPr>
          </w:p>
        </w:tc>
      </w:tr>
      <w:tr w:rsidR="005A5832" w:rsidRPr="00324223" w14:paraId="292C776B" w14:textId="77777777">
        <w:tc>
          <w:tcPr>
            <w:tcW w:w="2808" w:type="dxa"/>
            <w:vMerge/>
          </w:tcPr>
          <w:p w14:paraId="2D900F0A" w14:textId="77777777" w:rsidR="005A5832" w:rsidRPr="00324223" w:rsidRDefault="005A5832">
            <w:pPr>
              <w:rPr>
                <w:b/>
                <w:bCs/>
                <w:kern w:val="2"/>
                <w:sz w:val="22"/>
                <w:szCs w:val="22"/>
              </w:rPr>
            </w:pPr>
          </w:p>
        </w:tc>
        <w:tc>
          <w:tcPr>
            <w:tcW w:w="3240" w:type="dxa"/>
          </w:tcPr>
          <w:p w14:paraId="0A9DB8EB" w14:textId="77777777" w:rsidR="005A5832" w:rsidRPr="00324223" w:rsidRDefault="00A10867">
            <w:pPr>
              <w:rPr>
                <w:kern w:val="2"/>
                <w:sz w:val="22"/>
                <w:szCs w:val="22"/>
              </w:rPr>
            </w:pPr>
            <w:r w:rsidRPr="00324223">
              <w:rPr>
                <w:kern w:val="2"/>
                <w:sz w:val="22"/>
                <w:szCs w:val="22"/>
              </w:rPr>
              <w:t>1.2.10. Atstovavimo pagrindas</w:t>
            </w:r>
          </w:p>
        </w:tc>
        <w:tc>
          <w:tcPr>
            <w:tcW w:w="3510" w:type="dxa"/>
          </w:tcPr>
          <w:p w14:paraId="5FCBD162" w14:textId="77777777" w:rsidR="005A5832" w:rsidRPr="00324223" w:rsidRDefault="005A5832" w:rsidP="00896807">
            <w:pPr>
              <w:jc w:val="both"/>
              <w:rPr>
                <w:kern w:val="2"/>
                <w:sz w:val="22"/>
                <w:szCs w:val="22"/>
              </w:rPr>
            </w:pPr>
          </w:p>
        </w:tc>
      </w:tr>
    </w:tbl>
    <w:p w14:paraId="29EDFD0B" w14:textId="77777777" w:rsidR="005A5832" w:rsidRPr="00324223" w:rsidRDefault="005A5832">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61"/>
        <w:gridCol w:w="1956"/>
        <w:gridCol w:w="5585"/>
      </w:tblGrid>
      <w:tr w:rsidR="005A5832" w:rsidRPr="00324223" w14:paraId="7696E671" w14:textId="77777777" w:rsidTr="00F8742C">
        <w:trPr>
          <w:trHeight w:val="300"/>
        </w:trPr>
        <w:tc>
          <w:tcPr>
            <w:tcW w:w="9634" w:type="dxa"/>
            <w:gridSpan w:val="4"/>
          </w:tcPr>
          <w:p w14:paraId="2A11592D" w14:textId="77777777" w:rsidR="005A5832" w:rsidRPr="00324223" w:rsidRDefault="00A10867">
            <w:pPr>
              <w:jc w:val="center"/>
              <w:rPr>
                <w:b/>
                <w:bCs/>
                <w:kern w:val="2"/>
                <w:sz w:val="22"/>
                <w:szCs w:val="22"/>
              </w:rPr>
            </w:pPr>
            <w:r w:rsidRPr="00324223">
              <w:rPr>
                <w:b/>
                <w:bCs/>
                <w:kern w:val="2"/>
                <w:sz w:val="22"/>
                <w:szCs w:val="22"/>
              </w:rPr>
              <w:t>2. ATSAKINGI ASMENYS</w:t>
            </w:r>
          </w:p>
        </w:tc>
      </w:tr>
      <w:tr w:rsidR="005A5832" w:rsidRPr="00324223" w14:paraId="26292B4A" w14:textId="77777777" w:rsidTr="00F8742C">
        <w:trPr>
          <w:trHeight w:val="300"/>
        </w:trPr>
        <w:tc>
          <w:tcPr>
            <w:tcW w:w="2093" w:type="dxa"/>
            <w:gridSpan w:val="2"/>
          </w:tcPr>
          <w:p w14:paraId="161367C0" w14:textId="77777777" w:rsidR="005A5832" w:rsidRPr="00324223" w:rsidRDefault="00A10867">
            <w:pPr>
              <w:rPr>
                <w:b/>
                <w:bCs/>
                <w:kern w:val="2"/>
                <w:sz w:val="22"/>
                <w:szCs w:val="22"/>
              </w:rPr>
            </w:pPr>
            <w:r w:rsidRPr="00324223">
              <w:rPr>
                <w:b/>
                <w:bCs/>
                <w:kern w:val="2"/>
                <w:sz w:val="22"/>
                <w:szCs w:val="22"/>
              </w:rPr>
              <w:t>2.1. Pirkėjo kontaktiniai asmenys, atsakingi už Sutarties vykdymą, Prekių priėmimą, Sąskaitų per informacinę sistemą „E. sąskaita“ priėmimą</w:t>
            </w:r>
          </w:p>
        </w:tc>
        <w:tc>
          <w:tcPr>
            <w:tcW w:w="7541" w:type="dxa"/>
            <w:gridSpan w:val="2"/>
          </w:tcPr>
          <w:p w14:paraId="017FFD68" w14:textId="77777777" w:rsidR="005A5832" w:rsidRPr="00324223" w:rsidRDefault="00A10867" w:rsidP="00A350EC">
            <w:pPr>
              <w:jc w:val="both"/>
              <w:rPr>
                <w:color w:val="4472C4"/>
                <w:kern w:val="2"/>
                <w:sz w:val="22"/>
                <w:szCs w:val="22"/>
              </w:rPr>
            </w:pPr>
            <w:r w:rsidRPr="00324223">
              <w:rPr>
                <w:color w:val="4472C4"/>
                <w:kern w:val="2"/>
                <w:sz w:val="22"/>
                <w:szCs w:val="22"/>
              </w:rPr>
              <w:t>(nurodyti padalinį / skyrių, pareigas, vardą, pavardę, tel., el. paštą)</w:t>
            </w:r>
          </w:p>
        </w:tc>
      </w:tr>
      <w:tr w:rsidR="005A5832" w:rsidRPr="00324223" w14:paraId="17A4E02F" w14:textId="77777777" w:rsidTr="00F8742C">
        <w:trPr>
          <w:trHeight w:val="300"/>
        </w:trPr>
        <w:tc>
          <w:tcPr>
            <w:tcW w:w="2093" w:type="dxa"/>
            <w:gridSpan w:val="2"/>
          </w:tcPr>
          <w:p w14:paraId="146E8BAE" w14:textId="77777777" w:rsidR="005A5832" w:rsidRPr="00324223" w:rsidRDefault="00A10867">
            <w:pPr>
              <w:rPr>
                <w:b/>
                <w:bCs/>
                <w:kern w:val="2"/>
                <w:sz w:val="22"/>
                <w:szCs w:val="22"/>
              </w:rPr>
            </w:pPr>
            <w:r w:rsidRPr="00324223">
              <w:rPr>
                <w:b/>
                <w:bCs/>
                <w:kern w:val="2"/>
                <w:sz w:val="22"/>
                <w:szCs w:val="22"/>
              </w:rPr>
              <w:t xml:space="preserve">2.2. Tiekėjo kontaktiniai asmenys, atsakingi </w:t>
            </w:r>
            <w:r w:rsidRPr="00324223">
              <w:rPr>
                <w:b/>
                <w:bCs/>
                <w:kern w:val="2"/>
                <w:sz w:val="22"/>
                <w:szCs w:val="22"/>
              </w:rPr>
              <w:lastRenderedPageBreak/>
              <w:t>už Sutarties vykdymą</w:t>
            </w:r>
          </w:p>
        </w:tc>
        <w:tc>
          <w:tcPr>
            <w:tcW w:w="7541" w:type="dxa"/>
            <w:gridSpan w:val="2"/>
          </w:tcPr>
          <w:p w14:paraId="6FF1505D" w14:textId="77777777" w:rsidR="005A5832" w:rsidRPr="00324223" w:rsidRDefault="00A10867" w:rsidP="00A350EC">
            <w:pPr>
              <w:jc w:val="both"/>
              <w:rPr>
                <w:color w:val="4472C4"/>
                <w:kern w:val="2"/>
                <w:sz w:val="22"/>
                <w:szCs w:val="22"/>
              </w:rPr>
            </w:pPr>
            <w:r w:rsidRPr="00324223">
              <w:rPr>
                <w:color w:val="4472C4"/>
                <w:kern w:val="2"/>
                <w:sz w:val="22"/>
                <w:szCs w:val="22"/>
              </w:rPr>
              <w:lastRenderedPageBreak/>
              <w:t>(nurodyti padalinį / skyrių, pareigas, vardą, pavardę, tel., el. paštą)</w:t>
            </w:r>
          </w:p>
        </w:tc>
      </w:tr>
      <w:tr w:rsidR="005A5832" w:rsidRPr="00324223" w14:paraId="4A640CBD" w14:textId="77777777" w:rsidTr="00F8742C">
        <w:trPr>
          <w:trHeight w:val="300"/>
        </w:trPr>
        <w:tc>
          <w:tcPr>
            <w:tcW w:w="9634" w:type="dxa"/>
            <w:gridSpan w:val="4"/>
          </w:tcPr>
          <w:p w14:paraId="2B392598" w14:textId="77777777" w:rsidR="005A5832" w:rsidRPr="00324223" w:rsidRDefault="00A10867">
            <w:pPr>
              <w:jc w:val="center"/>
              <w:rPr>
                <w:b/>
                <w:bCs/>
                <w:kern w:val="2"/>
                <w:sz w:val="22"/>
                <w:szCs w:val="22"/>
              </w:rPr>
            </w:pPr>
            <w:r w:rsidRPr="00324223">
              <w:rPr>
                <w:b/>
                <w:bCs/>
                <w:kern w:val="2"/>
                <w:sz w:val="22"/>
                <w:szCs w:val="22"/>
              </w:rPr>
              <w:t>3. SUTARTIES DALYKAS</w:t>
            </w:r>
          </w:p>
        </w:tc>
      </w:tr>
      <w:tr w:rsidR="00092D60" w:rsidRPr="00324223" w14:paraId="7A151A7C" w14:textId="77777777" w:rsidTr="00F8742C">
        <w:trPr>
          <w:trHeight w:val="300"/>
        </w:trPr>
        <w:tc>
          <w:tcPr>
            <w:tcW w:w="2093" w:type="dxa"/>
            <w:gridSpan w:val="2"/>
          </w:tcPr>
          <w:p w14:paraId="7B49844D" w14:textId="77777777" w:rsidR="00092D60" w:rsidRPr="00324223" w:rsidRDefault="00092D60" w:rsidP="00092D60">
            <w:pPr>
              <w:rPr>
                <w:b/>
                <w:bCs/>
                <w:kern w:val="2"/>
                <w:sz w:val="22"/>
                <w:szCs w:val="22"/>
              </w:rPr>
            </w:pPr>
            <w:r w:rsidRPr="00324223">
              <w:rPr>
                <w:b/>
                <w:bCs/>
                <w:kern w:val="2"/>
                <w:sz w:val="22"/>
                <w:szCs w:val="22"/>
              </w:rPr>
              <w:t xml:space="preserve">3.1. Sutarties dalykas </w:t>
            </w:r>
          </w:p>
        </w:tc>
        <w:tc>
          <w:tcPr>
            <w:tcW w:w="7541" w:type="dxa"/>
            <w:gridSpan w:val="2"/>
          </w:tcPr>
          <w:p w14:paraId="44F17249" w14:textId="77777777" w:rsidR="009E7A9C" w:rsidRPr="00324223" w:rsidRDefault="000033AF" w:rsidP="009E7A9C">
            <w:pPr>
              <w:pStyle w:val="prastasiniatinklio"/>
              <w:spacing w:before="0" w:beforeAutospacing="0" w:after="0" w:afterAutospacing="0"/>
              <w:jc w:val="both"/>
              <w:rPr>
                <w:kern w:val="2"/>
                <w:sz w:val="22"/>
                <w:szCs w:val="22"/>
              </w:rPr>
            </w:pPr>
            <w:r w:rsidRPr="00324223">
              <w:rPr>
                <w:kern w:val="2"/>
                <w:sz w:val="22"/>
                <w:szCs w:val="22"/>
              </w:rPr>
              <w:t xml:space="preserve">Tiekėjas įsipareigoja Sutartyje numatytomis sąlygomis perduoti Pirkėjui (pristatyti Pirkėjo </w:t>
            </w:r>
            <w:r w:rsidR="00455D31" w:rsidRPr="00324223">
              <w:rPr>
                <w:kern w:val="2"/>
                <w:sz w:val="22"/>
                <w:szCs w:val="22"/>
              </w:rPr>
              <w:t>u</w:t>
            </w:r>
            <w:r w:rsidRPr="00324223">
              <w:rPr>
                <w:kern w:val="2"/>
                <w:sz w:val="22"/>
                <w:szCs w:val="22"/>
              </w:rPr>
              <w:t xml:space="preserve">žsakyme nurodytais adresais į gydymo įstaigas) </w:t>
            </w:r>
            <w:r w:rsidR="00455D31" w:rsidRPr="00324223">
              <w:rPr>
                <w:kern w:val="2"/>
                <w:sz w:val="22"/>
                <w:szCs w:val="22"/>
              </w:rPr>
              <w:t>žemiau</w:t>
            </w:r>
            <w:r w:rsidR="009E7A9C" w:rsidRPr="00324223">
              <w:rPr>
                <w:kern w:val="2"/>
                <w:sz w:val="22"/>
                <w:szCs w:val="22"/>
              </w:rPr>
              <w:t xml:space="preserve"> nurodytas p</w:t>
            </w:r>
            <w:r w:rsidRPr="00324223">
              <w:rPr>
                <w:kern w:val="2"/>
                <w:sz w:val="22"/>
                <w:szCs w:val="22"/>
              </w:rPr>
              <w:t>rekes</w:t>
            </w:r>
            <w:r w:rsidR="009E7A9C" w:rsidRPr="00324223">
              <w:rPr>
                <w:kern w:val="2"/>
                <w:sz w:val="22"/>
                <w:szCs w:val="22"/>
              </w:rPr>
              <w:t xml:space="preserve"> (toliau – Prekės):</w:t>
            </w:r>
          </w:p>
          <w:p w14:paraId="70BD3E8D" w14:textId="28F96ADF" w:rsidR="000033AF" w:rsidRPr="00324223" w:rsidRDefault="000033AF" w:rsidP="009E7A9C">
            <w:pPr>
              <w:pStyle w:val="prastasiniatinklio"/>
              <w:spacing w:before="0" w:beforeAutospacing="0" w:after="0" w:afterAutospacing="0"/>
              <w:jc w:val="both"/>
              <w:rPr>
                <w:kern w:val="2"/>
                <w:sz w:val="22"/>
                <w:szCs w:val="22"/>
              </w:rPr>
            </w:pPr>
            <w:r w:rsidRPr="00324223">
              <w:rPr>
                <w:kern w:val="2"/>
                <w:sz w:val="22"/>
                <w:szCs w:val="22"/>
              </w:rPr>
              <w:t xml:space="preserve">1. </w:t>
            </w:r>
            <w:r w:rsidR="009E7A9C" w:rsidRPr="00324223">
              <w:rPr>
                <w:kern w:val="2"/>
                <w:sz w:val="22"/>
                <w:szCs w:val="22"/>
              </w:rPr>
              <w:t>V</w:t>
            </w:r>
            <w:r w:rsidRPr="00324223">
              <w:rPr>
                <w:kern w:val="2"/>
                <w:sz w:val="22"/>
                <w:szCs w:val="22"/>
              </w:rPr>
              <w:t xml:space="preserve">aistinį preparatą </w:t>
            </w:r>
            <w:proofErr w:type="spellStart"/>
            <w:r w:rsidRPr="00324223">
              <w:rPr>
                <w:i/>
                <w:iCs/>
                <w:kern w:val="2"/>
                <w:sz w:val="22"/>
                <w:szCs w:val="22"/>
              </w:rPr>
              <w:t>Cetuximab</w:t>
            </w:r>
            <w:proofErr w:type="spellEnd"/>
            <w:r w:rsidRPr="00324223">
              <w:rPr>
                <w:kern w:val="2"/>
                <w:sz w:val="22"/>
                <w:szCs w:val="22"/>
              </w:rPr>
              <w:t xml:space="preserve"> arba </w:t>
            </w:r>
            <w:proofErr w:type="spellStart"/>
            <w:r w:rsidRPr="00324223">
              <w:rPr>
                <w:i/>
                <w:iCs/>
                <w:kern w:val="2"/>
                <w:sz w:val="22"/>
                <w:szCs w:val="22"/>
              </w:rPr>
              <w:t>Panitumumab</w:t>
            </w:r>
            <w:proofErr w:type="spellEnd"/>
            <w:r w:rsidRPr="00324223">
              <w:rPr>
                <w:kern w:val="2"/>
                <w:sz w:val="22"/>
                <w:szCs w:val="22"/>
              </w:rPr>
              <w:t xml:space="preserve">, skirtą naujų pacientų </w:t>
            </w:r>
            <w:r w:rsidR="009E7A9C" w:rsidRPr="00324223">
              <w:rPr>
                <w:kern w:val="2"/>
                <w:sz w:val="22"/>
                <w:szCs w:val="22"/>
              </w:rPr>
              <w:t>g</w:t>
            </w:r>
            <w:r w:rsidRPr="00324223">
              <w:rPr>
                <w:kern w:val="2"/>
                <w:sz w:val="22"/>
                <w:szCs w:val="22"/>
              </w:rPr>
              <w:t>ydymui;</w:t>
            </w:r>
          </w:p>
          <w:p w14:paraId="2715942C" w14:textId="77777777" w:rsidR="000033AF" w:rsidRPr="00324223" w:rsidRDefault="000033AF" w:rsidP="009E7A9C">
            <w:pPr>
              <w:pStyle w:val="prastasiniatinklio"/>
              <w:spacing w:before="0" w:beforeAutospacing="0" w:after="0" w:afterAutospacing="0"/>
              <w:jc w:val="both"/>
              <w:rPr>
                <w:kern w:val="2"/>
                <w:sz w:val="22"/>
                <w:szCs w:val="22"/>
              </w:rPr>
            </w:pPr>
            <w:r w:rsidRPr="00324223">
              <w:rPr>
                <w:kern w:val="2"/>
                <w:sz w:val="22"/>
                <w:szCs w:val="22"/>
              </w:rPr>
              <w:t>ir/arba</w:t>
            </w:r>
          </w:p>
          <w:p w14:paraId="5918EC4C" w14:textId="54A5996D" w:rsidR="000033AF" w:rsidRPr="00324223" w:rsidRDefault="000033AF" w:rsidP="009E7A9C">
            <w:pPr>
              <w:pStyle w:val="prastasiniatinklio"/>
              <w:spacing w:before="0" w:beforeAutospacing="0" w:after="0" w:afterAutospacing="0"/>
              <w:jc w:val="both"/>
              <w:rPr>
                <w:color w:val="4472C4"/>
                <w:kern w:val="2"/>
                <w:sz w:val="22"/>
                <w:szCs w:val="22"/>
              </w:rPr>
            </w:pPr>
            <w:r w:rsidRPr="00324223">
              <w:rPr>
                <w:kern w:val="2"/>
                <w:sz w:val="22"/>
                <w:szCs w:val="22"/>
              </w:rPr>
              <w:t xml:space="preserve">2. </w:t>
            </w:r>
            <w:r w:rsidR="009E7A9C" w:rsidRPr="00324223">
              <w:rPr>
                <w:kern w:val="2"/>
                <w:sz w:val="22"/>
                <w:szCs w:val="22"/>
              </w:rPr>
              <w:t>V</w:t>
            </w:r>
            <w:r w:rsidRPr="00324223">
              <w:rPr>
                <w:kern w:val="2"/>
                <w:sz w:val="22"/>
                <w:szCs w:val="22"/>
              </w:rPr>
              <w:t xml:space="preserve">aistinį preparatą </w:t>
            </w:r>
            <w:proofErr w:type="spellStart"/>
            <w:r w:rsidRPr="00324223">
              <w:rPr>
                <w:i/>
                <w:iCs/>
                <w:kern w:val="2"/>
                <w:sz w:val="22"/>
                <w:szCs w:val="22"/>
              </w:rPr>
              <w:t>Panitumumab</w:t>
            </w:r>
            <w:proofErr w:type="spellEnd"/>
            <w:r w:rsidRPr="00324223">
              <w:rPr>
                <w:kern w:val="2"/>
                <w:sz w:val="22"/>
                <w:szCs w:val="22"/>
              </w:rPr>
              <w:t>, tęstiniam pacientų gydymui,</w:t>
            </w:r>
            <w:r w:rsidR="009E7A9C" w:rsidRPr="00324223">
              <w:rPr>
                <w:kern w:val="2"/>
                <w:sz w:val="22"/>
                <w:szCs w:val="22"/>
              </w:rPr>
              <w:t xml:space="preserve"> </w:t>
            </w:r>
            <w:r w:rsidRPr="00324223">
              <w:rPr>
                <w:color w:val="4472C4"/>
                <w:kern w:val="2"/>
                <w:sz w:val="22"/>
                <w:szCs w:val="22"/>
              </w:rPr>
              <w:t>(</w:t>
            </w:r>
            <w:r w:rsidRPr="00324223">
              <w:rPr>
                <w:i/>
                <w:iCs/>
                <w:color w:val="4472C4"/>
                <w:kern w:val="2"/>
                <w:sz w:val="22"/>
                <w:szCs w:val="22"/>
              </w:rPr>
              <w:t>sutarties sudarymo metu nurodomas vienas ar keli perkami vaistiniai preparatai ir įrašomi prekiniai pavadinimai</w:t>
            </w:r>
            <w:r w:rsidRPr="00324223">
              <w:rPr>
                <w:color w:val="4472C4"/>
                <w:kern w:val="2"/>
                <w:sz w:val="22"/>
                <w:szCs w:val="22"/>
              </w:rPr>
              <w:t xml:space="preserve">) </w:t>
            </w:r>
          </w:p>
          <w:p w14:paraId="2C2DF867" w14:textId="77777777" w:rsidR="000033AF" w:rsidRPr="00324223" w:rsidRDefault="000033AF" w:rsidP="009E7A9C">
            <w:pPr>
              <w:pStyle w:val="prastasiniatinklio"/>
              <w:spacing w:before="0" w:beforeAutospacing="0" w:after="0" w:afterAutospacing="0"/>
              <w:jc w:val="both"/>
              <w:rPr>
                <w:color w:val="000000"/>
                <w:kern w:val="2"/>
                <w:sz w:val="22"/>
                <w:szCs w:val="22"/>
              </w:rPr>
            </w:pPr>
            <w:r w:rsidRPr="00324223">
              <w:rPr>
                <w:kern w:val="2"/>
                <w:sz w:val="22"/>
                <w:szCs w:val="22"/>
              </w:rPr>
              <w:t xml:space="preserve">per Pirkimo sutartyje nurodytą terminą </w:t>
            </w:r>
            <w:r w:rsidRPr="00324223">
              <w:rPr>
                <w:color w:val="000000"/>
                <w:kern w:val="2"/>
                <w:sz w:val="22"/>
                <w:szCs w:val="22"/>
              </w:rPr>
              <w:t>(toliau – Prekės).</w:t>
            </w:r>
          </w:p>
          <w:p w14:paraId="24700FA6" w14:textId="7A9F5B42" w:rsidR="00092D60" w:rsidRPr="00324223" w:rsidRDefault="000033AF" w:rsidP="009E7A9C">
            <w:pPr>
              <w:ind w:firstLine="15"/>
              <w:jc w:val="both"/>
              <w:rPr>
                <w:color w:val="000000"/>
                <w:kern w:val="2"/>
                <w:sz w:val="22"/>
                <w:szCs w:val="22"/>
              </w:rPr>
            </w:pPr>
            <w:r w:rsidRPr="00324223">
              <w:rPr>
                <w:color w:val="000000"/>
                <w:kern w:val="2"/>
                <w:sz w:val="22"/>
                <w:szCs w:val="22"/>
              </w:rPr>
              <w:t>Išsamus Prekių aprašymas ir kiti reikalavimai tiekiamoms Prekėms nustatyti Sutarties priede Nr. 1 „Techninė specifikacija“ (toliau – Techninė specifikacija).</w:t>
            </w:r>
          </w:p>
        </w:tc>
      </w:tr>
      <w:tr w:rsidR="00092D60" w:rsidRPr="00324223" w14:paraId="0023E2B5" w14:textId="77777777" w:rsidTr="00F8742C">
        <w:trPr>
          <w:trHeight w:val="300"/>
        </w:trPr>
        <w:tc>
          <w:tcPr>
            <w:tcW w:w="2093" w:type="dxa"/>
            <w:gridSpan w:val="2"/>
          </w:tcPr>
          <w:p w14:paraId="16A5F651" w14:textId="70E4EC9D" w:rsidR="00092D60" w:rsidRPr="00324223" w:rsidRDefault="00092D60" w:rsidP="00092D60">
            <w:pPr>
              <w:rPr>
                <w:b/>
                <w:bCs/>
                <w:kern w:val="2"/>
                <w:sz w:val="22"/>
                <w:szCs w:val="22"/>
              </w:rPr>
            </w:pPr>
            <w:r w:rsidRPr="00324223">
              <w:rPr>
                <w:b/>
                <w:bCs/>
                <w:kern w:val="2"/>
                <w:sz w:val="22"/>
                <w:szCs w:val="22"/>
              </w:rPr>
              <w:t xml:space="preserve">3.2. </w:t>
            </w:r>
            <w:r w:rsidR="00F8742C" w:rsidRPr="00324223">
              <w:rPr>
                <w:b/>
                <w:bCs/>
                <w:kern w:val="2"/>
                <w:sz w:val="22"/>
                <w:szCs w:val="22"/>
              </w:rPr>
              <w:t>Pirkimo pavadinimas ir numeris</w:t>
            </w:r>
          </w:p>
        </w:tc>
        <w:tc>
          <w:tcPr>
            <w:tcW w:w="7541" w:type="dxa"/>
            <w:gridSpan w:val="2"/>
          </w:tcPr>
          <w:p w14:paraId="77E75139" w14:textId="55B126EE" w:rsidR="00092D60" w:rsidRPr="00324223" w:rsidRDefault="00092D60" w:rsidP="00092D60">
            <w:pPr>
              <w:jc w:val="both"/>
              <w:rPr>
                <w:kern w:val="2"/>
                <w:sz w:val="22"/>
                <w:szCs w:val="22"/>
              </w:rPr>
            </w:pPr>
            <w:r w:rsidRPr="00324223">
              <w:rPr>
                <w:color w:val="4472C4"/>
                <w:kern w:val="2"/>
                <w:sz w:val="22"/>
                <w:szCs w:val="22"/>
              </w:rPr>
              <w:t>(nurodyti)</w:t>
            </w:r>
          </w:p>
        </w:tc>
      </w:tr>
      <w:tr w:rsidR="00092D60" w:rsidRPr="00324223" w14:paraId="4354176C" w14:textId="77777777" w:rsidTr="00F8742C">
        <w:trPr>
          <w:trHeight w:val="300"/>
        </w:trPr>
        <w:tc>
          <w:tcPr>
            <w:tcW w:w="2093" w:type="dxa"/>
            <w:gridSpan w:val="2"/>
          </w:tcPr>
          <w:p w14:paraId="7BBCFBEA" w14:textId="77777777" w:rsidR="00092D60" w:rsidRPr="00324223" w:rsidRDefault="00092D60" w:rsidP="00092D60">
            <w:pPr>
              <w:rPr>
                <w:b/>
                <w:bCs/>
                <w:kern w:val="2"/>
                <w:sz w:val="22"/>
                <w:szCs w:val="22"/>
              </w:rPr>
            </w:pPr>
            <w:r w:rsidRPr="00324223">
              <w:rPr>
                <w:b/>
                <w:bCs/>
                <w:kern w:val="2"/>
                <w:sz w:val="22"/>
                <w:szCs w:val="22"/>
              </w:rPr>
              <w:t>3.3. Informacija apie Europos Sąjungos lėšomis finansuojamą projektą arba kitą projektą</w:t>
            </w:r>
          </w:p>
        </w:tc>
        <w:tc>
          <w:tcPr>
            <w:tcW w:w="7541" w:type="dxa"/>
            <w:gridSpan w:val="2"/>
          </w:tcPr>
          <w:p w14:paraId="1C1928C3" w14:textId="77777777" w:rsidR="00092D60" w:rsidRPr="00324223" w:rsidRDefault="00092D60" w:rsidP="00092D60">
            <w:pPr>
              <w:jc w:val="both"/>
              <w:rPr>
                <w:kern w:val="2"/>
                <w:sz w:val="22"/>
                <w:szCs w:val="22"/>
              </w:rPr>
            </w:pPr>
            <w:r w:rsidRPr="00324223">
              <w:rPr>
                <w:kern w:val="2"/>
                <w:sz w:val="22"/>
                <w:szCs w:val="22"/>
              </w:rPr>
              <w:t>Netaikoma</w:t>
            </w:r>
          </w:p>
          <w:p w14:paraId="0C3D8028" w14:textId="77777777" w:rsidR="00092D60" w:rsidRPr="00324223" w:rsidRDefault="00092D60" w:rsidP="00092D60">
            <w:pPr>
              <w:jc w:val="both"/>
              <w:rPr>
                <w:kern w:val="2"/>
                <w:sz w:val="22"/>
                <w:szCs w:val="22"/>
              </w:rPr>
            </w:pPr>
          </w:p>
          <w:p w14:paraId="470C70E7" w14:textId="4EB80A22" w:rsidR="00092D60" w:rsidRPr="00324223" w:rsidRDefault="00092D60" w:rsidP="00092D60">
            <w:pPr>
              <w:jc w:val="both"/>
              <w:rPr>
                <w:kern w:val="2"/>
                <w:sz w:val="22"/>
                <w:szCs w:val="22"/>
              </w:rPr>
            </w:pPr>
          </w:p>
        </w:tc>
      </w:tr>
      <w:tr w:rsidR="00092D60" w:rsidRPr="00324223" w14:paraId="6009D207" w14:textId="77777777" w:rsidTr="00F8742C">
        <w:trPr>
          <w:trHeight w:val="300"/>
        </w:trPr>
        <w:tc>
          <w:tcPr>
            <w:tcW w:w="9634" w:type="dxa"/>
            <w:gridSpan w:val="4"/>
          </w:tcPr>
          <w:p w14:paraId="0C136B58" w14:textId="77777777" w:rsidR="00092D60" w:rsidRPr="00324223" w:rsidRDefault="00092D60" w:rsidP="000033AF">
            <w:pPr>
              <w:jc w:val="center"/>
              <w:rPr>
                <w:b/>
                <w:bCs/>
                <w:kern w:val="2"/>
                <w:sz w:val="22"/>
                <w:szCs w:val="22"/>
              </w:rPr>
            </w:pPr>
            <w:r w:rsidRPr="00324223">
              <w:rPr>
                <w:b/>
                <w:bCs/>
                <w:kern w:val="2"/>
                <w:sz w:val="22"/>
                <w:szCs w:val="22"/>
              </w:rPr>
              <w:t>4. PREKIŲ PRISTATYMO TERMINAI IR PREKIŲ PERDAVIMO - PRIĖMIMO TVARKA</w:t>
            </w:r>
          </w:p>
        </w:tc>
      </w:tr>
      <w:tr w:rsidR="00092D60" w:rsidRPr="00324223" w14:paraId="6D094686" w14:textId="77777777" w:rsidTr="00F8742C">
        <w:trPr>
          <w:trHeight w:val="300"/>
        </w:trPr>
        <w:tc>
          <w:tcPr>
            <w:tcW w:w="2093" w:type="dxa"/>
            <w:gridSpan w:val="2"/>
          </w:tcPr>
          <w:p w14:paraId="1533394B" w14:textId="77777777" w:rsidR="00092D60" w:rsidRPr="00324223" w:rsidRDefault="00092D60" w:rsidP="00092D60">
            <w:pPr>
              <w:rPr>
                <w:b/>
                <w:bCs/>
                <w:kern w:val="2"/>
                <w:sz w:val="22"/>
                <w:szCs w:val="22"/>
              </w:rPr>
            </w:pPr>
            <w:r w:rsidRPr="00324223">
              <w:rPr>
                <w:b/>
                <w:bCs/>
                <w:kern w:val="2"/>
                <w:sz w:val="22"/>
                <w:szCs w:val="22"/>
              </w:rPr>
              <w:t>4.1. Prekių pristatymo terminai, kai Prekės pristatomos dalimis</w:t>
            </w:r>
          </w:p>
        </w:tc>
        <w:tc>
          <w:tcPr>
            <w:tcW w:w="7541" w:type="dxa"/>
            <w:gridSpan w:val="2"/>
          </w:tcPr>
          <w:p w14:paraId="3DB1E775" w14:textId="48357515" w:rsidR="00092D60" w:rsidRPr="00324223" w:rsidRDefault="001A7E0E" w:rsidP="00092D60">
            <w:pPr>
              <w:jc w:val="both"/>
              <w:rPr>
                <w:color w:val="4472C4"/>
                <w:kern w:val="2"/>
                <w:sz w:val="22"/>
                <w:szCs w:val="22"/>
              </w:rPr>
            </w:pPr>
            <w:bookmarkStart w:id="2" w:name="_Hlk166683128"/>
            <w:r w:rsidRPr="00324223">
              <w:rPr>
                <w:kern w:val="2"/>
                <w:sz w:val="22"/>
                <w:szCs w:val="22"/>
              </w:rPr>
              <w:t xml:space="preserve">Tiekėjas pagal atskirą užsakymą įsipareigoja pristatyti Prekes ne vėliau kaip per </w:t>
            </w:r>
            <w:r w:rsidR="002373AA" w:rsidRPr="00324223">
              <w:rPr>
                <w:kern w:val="2"/>
                <w:sz w:val="22"/>
                <w:szCs w:val="22"/>
              </w:rPr>
              <w:t>(</w:t>
            </w:r>
            <w:r w:rsidR="002373AA" w:rsidRPr="00324223">
              <w:rPr>
                <w:color w:val="2F5496" w:themeColor="accent1" w:themeShade="BF"/>
                <w:kern w:val="2"/>
                <w:sz w:val="22"/>
                <w:szCs w:val="22"/>
              </w:rPr>
              <w:t xml:space="preserve">įrašyti pristatymo terminą dienomis (kokybinis kriterijus)) </w:t>
            </w:r>
            <w:r w:rsidRPr="00324223">
              <w:rPr>
                <w:kern w:val="2"/>
                <w:sz w:val="22"/>
                <w:szCs w:val="22"/>
              </w:rPr>
              <w:t xml:space="preserve">kalendorinių dienų nuo atskiro Prekių užsakymo gavimo dienos, </w:t>
            </w:r>
            <w:r w:rsidRPr="00324223">
              <w:rPr>
                <w:color w:val="000000"/>
                <w:kern w:val="2"/>
                <w:sz w:val="22"/>
                <w:szCs w:val="22"/>
              </w:rPr>
              <w:t xml:space="preserve">užsakyme nurodytais adresais į gydymo įstaigas </w:t>
            </w:r>
            <w:bookmarkEnd w:id="2"/>
            <w:r w:rsidRPr="00324223">
              <w:rPr>
                <w:color w:val="000000"/>
                <w:kern w:val="2"/>
                <w:sz w:val="22"/>
                <w:szCs w:val="22"/>
              </w:rPr>
              <w:t xml:space="preserve">(toliau - </w:t>
            </w:r>
            <w:r w:rsidRPr="00324223">
              <w:rPr>
                <w:b/>
                <w:bCs/>
                <w:color w:val="000000"/>
                <w:kern w:val="2"/>
                <w:sz w:val="22"/>
                <w:szCs w:val="22"/>
              </w:rPr>
              <w:t>Prekių gavėjai</w:t>
            </w:r>
            <w:r w:rsidRPr="00324223">
              <w:rPr>
                <w:color w:val="000000"/>
                <w:kern w:val="2"/>
                <w:sz w:val="22"/>
                <w:szCs w:val="22"/>
              </w:rPr>
              <w:t>)</w:t>
            </w:r>
          </w:p>
        </w:tc>
      </w:tr>
      <w:tr w:rsidR="00092D60" w:rsidRPr="00324223" w14:paraId="4E5B9CB2" w14:textId="77777777" w:rsidTr="00F8742C">
        <w:trPr>
          <w:trHeight w:val="300"/>
        </w:trPr>
        <w:tc>
          <w:tcPr>
            <w:tcW w:w="2093" w:type="dxa"/>
            <w:gridSpan w:val="2"/>
          </w:tcPr>
          <w:p w14:paraId="17E36669" w14:textId="77777777" w:rsidR="00092D60" w:rsidRPr="00324223" w:rsidRDefault="00092D60" w:rsidP="00092D60">
            <w:pPr>
              <w:rPr>
                <w:b/>
                <w:bCs/>
                <w:kern w:val="2"/>
                <w:sz w:val="22"/>
                <w:szCs w:val="22"/>
              </w:rPr>
            </w:pPr>
            <w:r w:rsidRPr="00324223">
              <w:rPr>
                <w:b/>
                <w:bCs/>
                <w:kern w:val="2"/>
                <w:sz w:val="22"/>
                <w:szCs w:val="22"/>
              </w:rPr>
              <w:t>4.2. Prekių (ar jų dalies) pristatymo termino pratęsimas</w:t>
            </w:r>
          </w:p>
        </w:tc>
        <w:tc>
          <w:tcPr>
            <w:tcW w:w="7541" w:type="dxa"/>
            <w:gridSpan w:val="2"/>
          </w:tcPr>
          <w:p w14:paraId="42ABA812" w14:textId="4060A2AF" w:rsidR="00092D60" w:rsidRPr="00324223" w:rsidRDefault="002373AA" w:rsidP="00092D60">
            <w:pPr>
              <w:jc w:val="both"/>
              <w:rPr>
                <w:kern w:val="2"/>
                <w:sz w:val="22"/>
                <w:szCs w:val="22"/>
              </w:rPr>
            </w:pPr>
            <w:r w:rsidRPr="00324223">
              <w:rPr>
                <w:kern w:val="2"/>
                <w:sz w:val="22"/>
                <w:szCs w:val="22"/>
              </w:rPr>
              <w:t>Netaikoma</w:t>
            </w:r>
          </w:p>
        </w:tc>
      </w:tr>
      <w:tr w:rsidR="001A7E0E" w:rsidRPr="00324223" w14:paraId="2FECB001" w14:textId="77777777" w:rsidTr="00F8742C">
        <w:trPr>
          <w:trHeight w:val="300"/>
        </w:trPr>
        <w:tc>
          <w:tcPr>
            <w:tcW w:w="2093" w:type="dxa"/>
            <w:gridSpan w:val="2"/>
          </w:tcPr>
          <w:p w14:paraId="2B97308E" w14:textId="77777777" w:rsidR="001A7E0E" w:rsidRPr="00324223" w:rsidRDefault="001A7E0E" w:rsidP="001A7E0E">
            <w:pPr>
              <w:rPr>
                <w:b/>
                <w:bCs/>
                <w:kern w:val="2"/>
                <w:sz w:val="22"/>
                <w:szCs w:val="22"/>
              </w:rPr>
            </w:pPr>
            <w:r w:rsidRPr="00324223">
              <w:rPr>
                <w:b/>
                <w:bCs/>
                <w:kern w:val="2"/>
                <w:sz w:val="22"/>
                <w:szCs w:val="22"/>
              </w:rPr>
              <w:t>4.3. Užsakymų teikimo tvarka</w:t>
            </w:r>
          </w:p>
        </w:tc>
        <w:tc>
          <w:tcPr>
            <w:tcW w:w="7541" w:type="dxa"/>
            <w:gridSpan w:val="2"/>
          </w:tcPr>
          <w:p w14:paraId="2CA15EE0" w14:textId="372F221C" w:rsidR="00AC1359" w:rsidRDefault="001A7E0E" w:rsidP="00AC1359">
            <w:pPr>
              <w:jc w:val="both"/>
              <w:rPr>
                <w:kern w:val="2"/>
                <w:sz w:val="22"/>
                <w:szCs w:val="22"/>
              </w:rPr>
            </w:pPr>
            <w:r w:rsidRPr="00324223">
              <w:rPr>
                <w:kern w:val="2"/>
                <w:sz w:val="22"/>
                <w:szCs w:val="22"/>
              </w:rPr>
              <w:t>Atskiri Prekių užsakymai Tiekėjui pateikiami elektroninėje užsakymų sistemoje</w:t>
            </w:r>
            <w:r w:rsidRPr="00324223" w:rsidDel="00AC1359">
              <w:rPr>
                <w:kern w:val="2"/>
                <w:sz w:val="22"/>
                <w:szCs w:val="22"/>
              </w:rPr>
              <w:t xml:space="preserve"> </w:t>
            </w:r>
            <w:r w:rsidR="00266D2D">
              <w:rPr>
                <w:kern w:val="2"/>
                <w:sz w:val="22"/>
                <w:szCs w:val="22"/>
              </w:rPr>
              <w:t xml:space="preserve">ir/arba </w:t>
            </w:r>
            <w:r w:rsidR="00266D2D" w:rsidRPr="00925FEA">
              <w:rPr>
                <w:kern w:val="2"/>
                <w:sz w:val="22"/>
                <w:szCs w:val="22"/>
              </w:rPr>
              <w:t>šalims priimtinu būdu (el. paštu</w:t>
            </w:r>
            <w:r w:rsidR="00266D2D">
              <w:rPr>
                <w:kern w:val="2"/>
                <w:sz w:val="22"/>
                <w:szCs w:val="22"/>
              </w:rPr>
              <w:t xml:space="preserve"> ir/arba </w:t>
            </w:r>
            <w:r w:rsidR="00266D2D" w:rsidRPr="00925FEA">
              <w:rPr>
                <w:kern w:val="2"/>
                <w:sz w:val="22"/>
                <w:szCs w:val="22"/>
              </w:rPr>
              <w:t>elektronine užsakymo sistema).</w:t>
            </w:r>
          </w:p>
          <w:p w14:paraId="39D3DDCD" w14:textId="63D12A21" w:rsidR="001A7E0E" w:rsidRPr="00324223" w:rsidRDefault="001A7E0E" w:rsidP="00AC1359">
            <w:pPr>
              <w:jc w:val="both"/>
              <w:rPr>
                <w:kern w:val="2"/>
                <w:sz w:val="22"/>
                <w:szCs w:val="22"/>
              </w:rPr>
            </w:pPr>
            <w:r w:rsidRPr="00324223">
              <w:rPr>
                <w:kern w:val="2"/>
                <w:sz w:val="22"/>
                <w:szCs w:val="22"/>
              </w:rPr>
              <w:t>Atskirame Prekių užsakyme turi būti nurodomas Prekių kiekis, Prekių gavėjas (-ai) ir pristatymo vieta (-</w:t>
            </w:r>
            <w:proofErr w:type="spellStart"/>
            <w:r w:rsidRPr="00324223">
              <w:rPr>
                <w:kern w:val="2"/>
                <w:sz w:val="22"/>
                <w:szCs w:val="22"/>
              </w:rPr>
              <w:t>os</w:t>
            </w:r>
            <w:proofErr w:type="spellEnd"/>
            <w:r w:rsidRPr="00324223">
              <w:rPr>
                <w:kern w:val="2"/>
                <w:sz w:val="22"/>
                <w:szCs w:val="22"/>
              </w:rPr>
              <w:t>) adresas (-ai), Pirkimo sutarties numeris.</w:t>
            </w:r>
          </w:p>
          <w:p w14:paraId="0FF0DD57" w14:textId="6A4A15B1" w:rsidR="001A7E0E" w:rsidRPr="00324223" w:rsidRDefault="001A7E0E" w:rsidP="001A7E0E">
            <w:pPr>
              <w:jc w:val="both"/>
              <w:rPr>
                <w:kern w:val="2"/>
                <w:sz w:val="22"/>
                <w:szCs w:val="22"/>
              </w:rPr>
            </w:pPr>
            <w:r w:rsidRPr="00324223">
              <w:rPr>
                <w:kern w:val="2"/>
                <w:sz w:val="22"/>
                <w:szCs w:val="22"/>
              </w:rPr>
              <w:t xml:space="preserve">Pirkėjas administruoja </w:t>
            </w:r>
            <w:r w:rsidR="00AC1359" w:rsidRPr="00AC1359">
              <w:rPr>
                <w:kern w:val="2"/>
                <w:sz w:val="22"/>
                <w:szCs w:val="22"/>
              </w:rPr>
              <w:t>elektronin</w:t>
            </w:r>
            <w:r w:rsidR="00AC1359">
              <w:rPr>
                <w:kern w:val="2"/>
                <w:sz w:val="22"/>
                <w:szCs w:val="22"/>
              </w:rPr>
              <w:t>ę</w:t>
            </w:r>
            <w:r w:rsidR="00AC1359" w:rsidRPr="00AC1359">
              <w:rPr>
                <w:kern w:val="2"/>
                <w:sz w:val="22"/>
                <w:szCs w:val="22"/>
              </w:rPr>
              <w:t xml:space="preserve"> užsakymų sistem</w:t>
            </w:r>
            <w:r w:rsidR="00AC1359">
              <w:rPr>
                <w:kern w:val="2"/>
                <w:sz w:val="22"/>
                <w:szCs w:val="22"/>
              </w:rPr>
              <w:t>ą</w:t>
            </w:r>
            <w:r w:rsidRPr="00324223">
              <w:rPr>
                <w:kern w:val="2"/>
                <w:sz w:val="22"/>
                <w:szCs w:val="22"/>
              </w:rPr>
              <w:t xml:space="preserve">. </w:t>
            </w:r>
          </w:p>
          <w:p w14:paraId="622E93E5" w14:textId="2667FA3F" w:rsidR="001A7E0E" w:rsidRPr="00324223" w:rsidRDefault="001A7E0E" w:rsidP="001A7E0E">
            <w:pPr>
              <w:jc w:val="both"/>
              <w:rPr>
                <w:kern w:val="2"/>
                <w:sz w:val="22"/>
                <w:szCs w:val="22"/>
              </w:rPr>
            </w:pPr>
            <w:r w:rsidRPr="00324223">
              <w:rPr>
                <w:kern w:val="2"/>
                <w:sz w:val="22"/>
                <w:szCs w:val="22"/>
              </w:rPr>
              <w:t>Užsakymai laikomi gautais po 24 (dvidešimt keturių valandų) nuo užsakymo pateikimo.</w:t>
            </w:r>
          </w:p>
        </w:tc>
      </w:tr>
      <w:tr w:rsidR="00624558" w:rsidRPr="00324223" w14:paraId="045D84D1" w14:textId="77777777" w:rsidTr="00F8742C">
        <w:trPr>
          <w:trHeight w:val="300"/>
        </w:trPr>
        <w:tc>
          <w:tcPr>
            <w:tcW w:w="2093" w:type="dxa"/>
            <w:gridSpan w:val="2"/>
          </w:tcPr>
          <w:p w14:paraId="00AED03F" w14:textId="7114E2FC" w:rsidR="00624558" w:rsidRPr="00324223" w:rsidRDefault="00624558" w:rsidP="001A7E0E">
            <w:pPr>
              <w:rPr>
                <w:b/>
                <w:bCs/>
                <w:kern w:val="2"/>
                <w:sz w:val="22"/>
                <w:szCs w:val="22"/>
              </w:rPr>
            </w:pPr>
            <w:r w:rsidRPr="00324223">
              <w:rPr>
                <w:b/>
                <w:bCs/>
                <w:kern w:val="2"/>
                <w:sz w:val="22"/>
                <w:szCs w:val="22"/>
              </w:rPr>
              <w:t>4.4. Dėl minimalios užsakymo vertės / apimties</w:t>
            </w:r>
          </w:p>
        </w:tc>
        <w:tc>
          <w:tcPr>
            <w:tcW w:w="7541" w:type="dxa"/>
            <w:gridSpan w:val="2"/>
          </w:tcPr>
          <w:p w14:paraId="546D874B" w14:textId="77777777" w:rsidR="00624558" w:rsidRPr="00324223" w:rsidRDefault="00624558" w:rsidP="001A7E0E">
            <w:pPr>
              <w:jc w:val="both"/>
              <w:rPr>
                <w:kern w:val="2"/>
                <w:sz w:val="22"/>
                <w:szCs w:val="22"/>
              </w:rPr>
            </w:pPr>
          </w:p>
          <w:p w14:paraId="4D77B4BD" w14:textId="233FD497" w:rsidR="00624558" w:rsidRPr="00324223" w:rsidRDefault="00624558" w:rsidP="00624558">
            <w:pPr>
              <w:rPr>
                <w:sz w:val="22"/>
                <w:szCs w:val="22"/>
              </w:rPr>
            </w:pPr>
            <w:r w:rsidRPr="00324223">
              <w:rPr>
                <w:sz w:val="22"/>
                <w:szCs w:val="22"/>
              </w:rPr>
              <w:t>Netaikoma</w:t>
            </w:r>
          </w:p>
        </w:tc>
      </w:tr>
      <w:tr w:rsidR="001A7E0E" w:rsidRPr="00324223" w14:paraId="3450053D" w14:textId="77777777" w:rsidTr="00F8742C">
        <w:trPr>
          <w:trHeight w:val="300"/>
        </w:trPr>
        <w:tc>
          <w:tcPr>
            <w:tcW w:w="2093" w:type="dxa"/>
            <w:gridSpan w:val="2"/>
          </w:tcPr>
          <w:p w14:paraId="11097643" w14:textId="77777777" w:rsidR="001A7E0E" w:rsidRPr="00324223" w:rsidRDefault="001A7E0E" w:rsidP="001A7E0E">
            <w:pPr>
              <w:rPr>
                <w:b/>
                <w:bCs/>
                <w:kern w:val="2"/>
                <w:sz w:val="22"/>
                <w:szCs w:val="22"/>
              </w:rPr>
            </w:pPr>
            <w:r w:rsidRPr="00324223">
              <w:rPr>
                <w:b/>
                <w:bCs/>
                <w:kern w:val="2"/>
                <w:sz w:val="22"/>
                <w:szCs w:val="22"/>
              </w:rPr>
              <w:t xml:space="preserve">4.5. Kartu su Prekėmis pateikiami dokumentai </w:t>
            </w:r>
          </w:p>
        </w:tc>
        <w:tc>
          <w:tcPr>
            <w:tcW w:w="7541" w:type="dxa"/>
            <w:gridSpan w:val="2"/>
          </w:tcPr>
          <w:p w14:paraId="1E9E797F" w14:textId="5212875C" w:rsidR="009023A2" w:rsidRPr="00324223" w:rsidRDefault="009023A2" w:rsidP="00AC1359">
            <w:pPr>
              <w:jc w:val="both"/>
              <w:rPr>
                <w:kern w:val="2"/>
                <w:sz w:val="22"/>
                <w:szCs w:val="22"/>
              </w:rPr>
            </w:pPr>
            <w:r w:rsidRPr="00324223">
              <w:rPr>
                <w:kern w:val="2"/>
                <w:sz w:val="22"/>
                <w:szCs w:val="22"/>
              </w:rPr>
              <w:t>Tiekėjas Prekes pristato į užsakyme nurodytą gydymo įstaigą. Prekių</w:t>
            </w:r>
            <w:r w:rsidRPr="00324223">
              <w:rPr>
                <w:color w:val="000000"/>
                <w:sz w:val="22"/>
                <w:szCs w:val="22"/>
                <w:shd w:val="clear" w:color="auto" w:fill="FFFFFF"/>
              </w:rPr>
              <w:t xml:space="preserve"> gavimas automatiškai patvirtinamas EVIS. </w:t>
            </w:r>
          </w:p>
          <w:p w14:paraId="1BBBF031" w14:textId="6964FDB0" w:rsidR="009023A2" w:rsidRPr="00324223" w:rsidRDefault="009023A2" w:rsidP="00AC1359">
            <w:pPr>
              <w:jc w:val="both"/>
              <w:rPr>
                <w:kern w:val="2"/>
                <w:sz w:val="22"/>
                <w:szCs w:val="22"/>
              </w:rPr>
            </w:pPr>
            <w:r w:rsidRPr="00324223">
              <w:rPr>
                <w:kern w:val="2"/>
                <w:sz w:val="22"/>
                <w:szCs w:val="22"/>
              </w:rPr>
              <w:t xml:space="preserve">Jei Prekių gavėjų atstovai nustato, kad Prekių gavimo patvirtinimo duomenys EVIS nesutampa su faktiškai gautų Prekių kiekiu arba pristatomos netinkamos naudoti, </w:t>
            </w:r>
            <w:r w:rsidR="00B812F9" w:rsidRPr="00324223">
              <w:rPr>
                <w:kern w:val="2"/>
                <w:sz w:val="22"/>
                <w:szCs w:val="22"/>
              </w:rPr>
              <w:t xml:space="preserve">kokybės reikalavimu nustatytų Prekei ir jos pakuotei bei tiekimo sąlygoms dėl jos </w:t>
            </w:r>
            <w:r w:rsidR="00B812F9" w:rsidRPr="00324223">
              <w:rPr>
                <w:kern w:val="2"/>
                <w:sz w:val="22"/>
                <w:szCs w:val="22"/>
              </w:rPr>
              <w:lastRenderedPageBreak/>
              <w:t>specifiškumo neatitikimas</w:t>
            </w:r>
            <w:r w:rsidRPr="00324223">
              <w:rPr>
                <w:kern w:val="2"/>
                <w:sz w:val="22"/>
                <w:szCs w:val="22"/>
              </w:rPr>
              <w:t xml:space="preserve">, Prekių gavėjai patvirtinimą atšaukia ir nedelsiant apie tai informuoja </w:t>
            </w:r>
            <w:r w:rsidR="00B812F9" w:rsidRPr="00324223">
              <w:rPr>
                <w:kern w:val="2"/>
                <w:sz w:val="22"/>
                <w:szCs w:val="22"/>
              </w:rPr>
              <w:t>T</w:t>
            </w:r>
            <w:r w:rsidR="00944145" w:rsidRPr="00324223">
              <w:rPr>
                <w:kern w:val="2"/>
                <w:sz w:val="22"/>
                <w:szCs w:val="22"/>
              </w:rPr>
              <w:t>iekėją</w:t>
            </w:r>
            <w:r w:rsidR="00B812F9" w:rsidRPr="00324223">
              <w:rPr>
                <w:kern w:val="2"/>
                <w:sz w:val="22"/>
                <w:szCs w:val="22"/>
              </w:rPr>
              <w:t xml:space="preserve"> ir Pirkėją</w:t>
            </w:r>
            <w:r w:rsidRPr="00324223">
              <w:rPr>
                <w:kern w:val="2"/>
                <w:sz w:val="22"/>
                <w:szCs w:val="22"/>
              </w:rPr>
              <w:t>.</w:t>
            </w:r>
          </w:p>
          <w:p w14:paraId="13FA59B3" w14:textId="59A305FC" w:rsidR="009023A2" w:rsidRPr="00324223" w:rsidRDefault="009023A2" w:rsidP="00AC1359">
            <w:pPr>
              <w:jc w:val="both"/>
              <w:rPr>
                <w:kern w:val="2"/>
                <w:sz w:val="22"/>
                <w:szCs w:val="22"/>
              </w:rPr>
            </w:pPr>
            <w:r w:rsidRPr="00324223">
              <w:rPr>
                <w:kern w:val="2"/>
                <w:sz w:val="22"/>
                <w:szCs w:val="22"/>
              </w:rPr>
              <w:t xml:space="preserve">Prekių gavėjų atstovams </w:t>
            </w:r>
            <w:r w:rsidR="00B812F9" w:rsidRPr="00324223">
              <w:rPr>
                <w:kern w:val="2"/>
                <w:sz w:val="22"/>
                <w:szCs w:val="22"/>
              </w:rPr>
              <w:t xml:space="preserve">nenustačius </w:t>
            </w:r>
            <w:r w:rsidRPr="00324223">
              <w:rPr>
                <w:kern w:val="2"/>
                <w:sz w:val="22"/>
                <w:szCs w:val="22"/>
              </w:rPr>
              <w:t>Prekių tinkamum</w:t>
            </w:r>
            <w:r w:rsidR="00B812F9" w:rsidRPr="00324223">
              <w:rPr>
                <w:kern w:val="2"/>
                <w:sz w:val="22"/>
                <w:szCs w:val="22"/>
              </w:rPr>
              <w:t>o naudoti ar kitų kokybės reikalavimų neatitikimo,</w:t>
            </w:r>
            <w:r w:rsidRPr="00324223">
              <w:rPr>
                <w:kern w:val="2"/>
                <w:sz w:val="22"/>
                <w:szCs w:val="22"/>
              </w:rPr>
              <w:t xml:space="preserve"> laikoma, kad Prekės priimtos.</w:t>
            </w:r>
          </w:p>
          <w:p w14:paraId="7CE4608E" w14:textId="033B6D4D" w:rsidR="009023A2" w:rsidRPr="00324223" w:rsidRDefault="009023A2" w:rsidP="00AC1359">
            <w:pPr>
              <w:jc w:val="both"/>
              <w:rPr>
                <w:kern w:val="2"/>
                <w:sz w:val="22"/>
                <w:szCs w:val="22"/>
              </w:rPr>
            </w:pPr>
            <w:r w:rsidRPr="00324223">
              <w:rPr>
                <w:kern w:val="2"/>
                <w:sz w:val="22"/>
                <w:szCs w:val="22"/>
              </w:rPr>
              <w:t xml:space="preserve">Po Prekių pristatymo ir priėmimo Tiekėjas </w:t>
            </w:r>
            <w:r w:rsidRPr="00324223">
              <w:rPr>
                <w:sz w:val="22"/>
                <w:szCs w:val="22"/>
              </w:rPr>
              <w:t xml:space="preserve">turi sukelti </w:t>
            </w:r>
            <w:r w:rsidRPr="00324223">
              <w:rPr>
                <w:kern w:val="2"/>
                <w:sz w:val="22"/>
                <w:szCs w:val="22"/>
              </w:rPr>
              <w:t>Sąskaitas</w:t>
            </w:r>
            <w:r w:rsidRPr="00324223">
              <w:rPr>
                <w:sz w:val="22"/>
                <w:szCs w:val="22"/>
              </w:rPr>
              <w:t xml:space="preserve"> į SABIS</w:t>
            </w:r>
            <w:r w:rsidRPr="00324223">
              <w:rPr>
                <w:rStyle w:val="Puslapioinaosnuoroda"/>
                <w:rFonts w:eastAsiaTheme="majorEastAsia"/>
                <w:sz w:val="22"/>
                <w:szCs w:val="22"/>
              </w:rPr>
              <w:footnoteReference w:id="2"/>
            </w:r>
            <w:r w:rsidRPr="00324223">
              <w:rPr>
                <w:sz w:val="22"/>
                <w:szCs w:val="22"/>
              </w:rPr>
              <w:t>, tuomet šioje sistemoje Pirkėjo patvirtintos Sąskaitos, siunčiamos apmokė</w:t>
            </w:r>
            <w:r w:rsidR="00D47BFC" w:rsidRPr="00324223">
              <w:rPr>
                <w:sz w:val="22"/>
                <w:szCs w:val="22"/>
              </w:rPr>
              <w:t>ti</w:t>
            </w:r>
            <w:r w:rsidRPr="00324223">
              <w:rPr>
                <w:sz w:val="22"/>
                <w:szCs w:val="22"/>
              </w:rPr>
              <w:t>.</w:t>
            </w:r>
          </w:p>
          <w:p w14:paraId="63043AC8" w14:textId="5271E7DF" w:rsidR="001A7E0E" w:rsidRPr="00324223" w:rsidRDefault="009F28DE" w:rsidP="00AC1359">
            <w:pPr>
              <w:jc w:val="both"/>
              <w:rPr>
                <w:kern w:val="2"/>
                <w:sz w:val="22"/>
                <w:szCs w:val="22"/>
              </w:rPr>
            </w:pPr>
            <w:r w:rsidRPr="00324223">
              <w:rPr>
                <w:b/>
                <w:bCs/>
                <w:kern w:val="2"/>
                <w:sz w:val="22"/>
                <w:szCs w:val="22"/>
              </w:rPr>
              <w:t>Nustačius Prekių tinkamumo naudoti ar kitų kokybės reikalavimų neatitikimą, Prekių gavėjas grąžina Prekes Tiekėjui ir laikoma, kad Prekės nepristatytos.</w:t>
            </w:r>
          </w:p>
        </w:tc>
      </w:tr>
      <w:tr w:rsidR="001A7E0E" w:rsidRPr="00324223" w14:paraId="183479D0" w14:textId="77777777" w:rsidTr="00F8742C">
        <w:trPr>
          <w:trHeight w:val="300"/>
        </w:trPr>
        <w:tc>
          <w:tcPr>
            <w:tcW w:w="9634" w:type="dxa"/>
            <w:gridSpan w:val="4"/>
          </w:tcPr>
          <w:p w14:paraId="7CE5D54A" w14:textId="6FFB35AB" w:rsidR="001A7E0E" w:rsidRPr="00324223" w:rsidRDefault="001A7E0E" w:rsidP="001A7E0E">
            <w:pPr>
              <w:jc w:val="center"/>
              <w:rPr>
                <w:b/>
                <w:bCs/>
                <w:kern w:val="2"/>
                <w:sz w:val="22"/>
                <w:szCs w:val="22"/>
              </w:rPr>
            </w:pPr>
            <w:r w:rsidRPr="007046DB">
              <w:rPr>
                <w:b/>
                <w:bCs/>
                <w:kern w:val="2"/>
                <w:sz w:val="22"/>
                <w:szCs w:val="22"/>
              </w:rPr>
              <w:lastRenderedPageBreak/>
              <w:t>5. SUTARTIES KAINA IR ATSISKAITYMO TVARKA</w:t>
            </w:r>
          </w:p>
        </w:tc>
      </w:tr>
      <w:tr w:rsidR="001A7E0E" w:rsidRPr="00324223" w14:paraId="5167AE5E" w14:textId="77777777" w:rsidTr="00F8742C">
        <w:trPr>
          <w:trHeight w:val="300"/>
        </w:trPr>
        <w:tc>
          <w:tcPr>
            <w:tcW w:w="2093" w:type="dxa"/>
            <w:gridSpan w:val="2"/>
          </w:tcPr>
          <w:p w14:paraId="3031D2D7" w14:textId="77777777" w:rsidR="001A7E0E" w:rsidRPr="00324223" w:rsidRDefault="001A7E0E" w:rsidP="001A7E0E">
            <w:pPr>
              <w:rPr>
                <w:b/>
                <w:bCs/>
                <w:kern w:val="2"/>
                <w:sz w:val="22"/>
                <w:szCs w:val="22"/>
              </w:rPr>
            </w:pPr>
            <w:r w:rsidRPr="00324223">
              <w:rPr>
                <w:b/>
                <w:bCs/>
                <w:kern w:val="2"/>
                <w:sz w:val="22"/>
                <w:szCs w:val="22"/>
              </w:rPr>
              <w:t>5.1. Sutarčiai taikomas kainos apskaičiavimo būdas</w:t>
            </w:r>
          </w:p>
        </w:tc>
        <w:tc>
          <w:tcPr>
            <w:tcW w:w="7541" w:type="dxa"/>
            <w:gridSpan w:val="2"/>
          </w:tcPr>
          <w:p w14:paraId="7403D0A1" w14:textId="2B58F32A" w:rsidR="001A7E0E" w:rsidRPr="00324223" w:rsidRDefault="001A7E0E" w:rsidP="001A7E0E">
            <w:pPr>
              <w:rPr>
                <w:color w:val="4472C4"/>
                <w:kern w:val="2"/>
                <w:sz w:val="22"/>
                <w:szCs w:val="22"/>
              </w:rPr>
            </w:pPr>
            <w:r w:rsidRPr="00324223">
              <w:rPr>
                <w:kern w:val="2"/>
                <w:sz w:val="22"/>
                <w:szCs w:val="22"/>
              </w:rPr>
              <w:t>Fiksuoto įkainio kainodara</w:t>
            </w:r>
          </w:p>
        </w:tc>
      </w:tr>
      <w:tr w:rsidR="001A7E0E" w:rsidRPr="00324223" w14:paraId="5ED65FA3" w14:textId="77777777" w:rsidTr="00F8742C">
        <w:trPr>
          <w:trHeight w:val="300"/>
        </w:trPr>
        <w:tc>
          <w:tcPr>
            <w:tcW w:w="2093" w:type="dxa"/>
            <w:gridSpan w:val="2"/>
          </w:tcPr>
          <w:p w14:paraId="107BEDA3" w14:textId="5000BAAE" w:rsidR="001A7E0E" w:rsidRPr="00324223" w:rsidRDefault="001A7E0E" w:rsidP="001A7E0E">
            <w:pPr>
              <w:rPr>
                <w:b/>
                <w:bCs/>
                <w:kern w:val="2"/>
                <w:sz w:val="22"/>
                <w:szCs w:val="22"/>
              </w:rPr>
            </w:pPr>
            <w:r w:rsidRPr="00324223">
              <w:rPr>
                <w:b/>
                <w:bCs/>
                <w:kern w:val="2"/>
                <w:sz w:val="22"/>
                <w:szCs w:val="22"/>
              </w:rPr>
              <w:t xml:space="preserve">5.2. Pradinės Sutarties vertė ir Sutarties kaina, kai taikoma </w:t>
            </w:r>
            <w:r w:rsidRPr="00324223">
              <w:rPr>
                <w:b/>
                <w:bCs/>
                <w:kern w:val="2"/>
                <w:sz w:val="22"/>
                <w:szCs w:val="22"/>
                <w:u w:val="single"/>
              </w:rPr>
              <w:t>fiksuoto įkainio</w:t>
            </w:r>
            <w:r w:rsidRPr="00324223">
              <w:rPr>
                <w:b/>
                <w:bCs/>
                <w:kern w:val="2"/>
                <w:sz w:val="22"/>
                <w:szCs w:val="22"/>
              </w:rPr>
              <w:t xml:space="preserve"> kainodara</w:t>
            </w:r>
          </w:p>
        </w:tc>
        <w:tc>
          <w:tcPr>
            <w:tcW w:w="7541" w:type="dxa"/>
            <w:gridSpan w:val="2"/>
          </w:tcPr>
          <w:p w14:paraId="019C299E" w14:textId="60CEDA01" w:rsidR="001E4C25" w:rsidRPr="00324223" w:rsidRDefault="001A7E0E" w:rsidP="001A7E0E">
            <w:pPr>
              <w:jc w:val="both"/>
              <w:rPr>
                <w:kern w:val="2"/>
                <w:sz w:val="22"/>
                <w:szCs w:val="22"/>
              </w:rPr>
            </w:pPr>
            <w:r w:rsidRPr="00324223">
              <w:rPr>
                <w:b/>
                <w:bCs/>
                <w:kern w:val="2"/>
                <w:sz w:val="22"/>
                <w:szCs w:val="22"/>
              </w:rPr>
              <w:t>Pradinės Sutarties vertė</w:t>
            </w:r>
            <w:r w:rsidRPr="00324223">
              <w:rPr>
                <w:kern w:val="2"/>
                <w:sz w:val="22"/>
                <w:szCs w:val="22"/>
              </w:rPr>
              <w:t xml:space="preserve"> yra</w:t>
            </w:r>
            <w:r w:rsidR="00664C0E" w:rsidRPr="00324223">
              <w:rPr>
                <w:kern w:val="2"/>
                <w:sz w:val="22"/>
                <w:szCs w:val="22"/>
              </w:rPr>
              <w:t xml:space="preserve"> </w:t>
            </w:r>
            <w:r w:rsidRPr="00324223">
              <w:rPr>
                <w:color w:val="4472C4"/>
                <w:kern w:val="2"/>
                <w:sz w:val="22"/>
                <w:szCs w:val="22"/>
              </w:rPr>
              <w:t>(nurodyti sumą skaičiais)</w:t>
            </w:r>
            <w:r w:rsidRPr="00324223">
              <w:rPr>
                <w:kern w:val="2"/>
                <w:sz w:val="22"/>
                <w:szCs w:val="22"/>
              </w:rPr>
              <w:t xml:space="preserve"> Eur </w:t>
            </w:r>
            <w:r w:rsidRPr="00324223">
              <w:rPr>
                <w:color w:val="4472C4"/>
                <w:kern w:val="2"/>
                <w:sz w:val="22"/>
                <w:szCs w:val="22"/>
              </w:rPr>
              <w:t>(nurodyti sumą žodžiais)</w:t>
            </w:r>
            <w:r w:rsidRPr="00324223">
              <w:rPr>
                <w:kern w:val="2"/>
                <w:sz w:val="22"/>
                <w:szCs w:val="22"/>
              </w:rPr>
              <w:t xml:space="preserve"> be </w:t>
            </w:r>
            <w:r w:rsidR="001E4C25" w:rsidRPr="00324223">
              <w:rPr>
                <w:kern w:val="2"/>
                <w:sz w:val="22"/>
                <w:szCs w:val="22"/>
              </w:rPr>
              <w:t>pridėtinės vertės mokesčio (toliau – PVM).</w:t>
            </w:r>
          </w:p>
          <w:p w14:paraId="7AF593AD" w14:textId="42B0A550" w:rsidR="001E4C25" w:rsidRPr="00324223" w:rsidRDefault="001E4C25" w:rsidP="001E4C25">
            <w:pPr>
              <w:jc w:val="both"/>
              <w:rPr>
                <w:kern w:val="2"/>
                <w:sz w:val="22"/>
                <w:szCs w:val="22"/>
              </w:rPr>
            </w:pPr>
            <w:r w:rsidRPr="00324223">
              <w:rPr>
                <w:kern w:val="2"/>
                <w:sz w:val="22"/>
                <w:szCs w:val="22"/>
              </w:rPr>
              <w:t xml:space="preserve">PVM sudaro </w:t>
            </w:r>
            <w:r w:rsidRPr="00324223">
              <w:rPr>
                <w:color w:val="2F5496" w:themeColor="accent1" w:themeShade="BF"/>
                <w:kern w:val="2"/>
                <w:sz w:val="22"/>
                <w:szCs w:val="22"/>
              </w:rPr>
              <w:t xml:space="preserve">(nurodyti sumą skaičiais) </w:t>
            </w:r>
            <w:r w:rsidRPr="00324223">
              <w:rPr>
                <w:kern w:val="2"/>
                <w:sz w:val="22"/>
                <w:szCs w:val="22"/>
              </w:rPr>
              <w:t>Eur</w:t>
            </w:r>
            <w:r w:rsidRPr="00324223">
              <w:rPr>
                <w:color w:val="2F5496" w:themeColor="accent1" w:themeShade="BF"/>
                <w:kern w:val="2"/>
                <w:sz w:val="22"/>
                <w:szCs w:val="22"/>
              </w:rPr>
              <w:t>, (nurodyti sumą žodžiais</w:t>
            </w:r>
            <w:r w:rsidRPr="00324223">
              <w:rPr>
                <w:kern w:val="2"/>
                <w:sz w:val="22"/>
                <w:szCs w:val="22"/>
              </w:rPr>
              <w:t>).</w:t>
            </w:r>
          </w:p>
          <w:p w14:paraId="0B6AEE70" w14:textId="77777777" w:rsidR="001E4C25" w:rsidRPr="00324223" w:rsidRDefault="001E4C25" w:rsidP="001A7E0E">
            <w:pPr>
              <w:jc w:val="both"/>
              <w:rPr>
                <w:kern w:val="2"/>
                <w:sz w:val="22"/>
                <w:szCs w:val="22"/>
              </w:rPr>
            </w:pPr>
            <w:r w:rsidRPr="00324223">
              <w:rPr>
                <w:kern w:val="2"/>
                <w:sz w:val="22"/>
                <w:szCs w:val="22"/>
              </w:rPr>
              <w:t xml:space="preserve">Sutarties kaina yra </w:t>
            </w:r>
            <w:r w:rsidRPr="00324223">
              <w:rPr>
                <w:color w:val="2F5496" w:themeColor="accent1" w:themeShade="BF"/>
                <w:kern w:val="2"/>
                <w:sz w:val="22"/>
                <w:szCs w:val="22"/>
              </w:rPr>
              <w:t xml:space="preserve">(nurodyti sumą skaičiais) </w:t>
            </w:r>
            <w:r w:rsidRPr="00324223">
              <w:rPr>
                <w:kern w:val="2"/>
                <w:sz w:val="22"/>
                <w:szCs w:val="22"/>
              </w:rPr>
              <w:t xml:space="preserve">Eur, </w:t>
            </w:r>
            <w:r w:rsidRPr="00324223">
              <w:rPr>
                <w:color w:val="2F5496" w:themeColor="accent1" w:themeShade="BF"/>
                <w:kern w:val="2"/>
                <w:sz w:val="22"/>
                <w:szCs w:val="22"/>
              </w:rPr>
              <w:t xml:space="preserve">(nurodyti sumą žodžiais) </w:t>
            </w:r>
            <w:r w:rsidRPr="00324223">
              <w:rPr>
                <w:kern w:val="2"/>
                <w:sz w:val="22"/>
                <w:szCs w:val="22"/>
              </w:rPr>
              <w:t>Eur su PVM.</w:t>
            </w:r>
          </w:p>
          <w:p w14:paraId="065283EE" w14:textId="6BA0AD98" w:rsidR="001A7E0E" w:rsidRPr="00324223" w:rsidRDefault="001A7E0E" w:rsidP="001A7E0E">
            <w:pPr>
              <w:jc w:val="both"/>
              <w:rPr>
                <w:color w:val="000000"/>
                <w:kern w:val="2"/>
                <w:sz w:val="22"/>
                <w:szCs w:val="22"/>
              </w:rPr>
            </w:pPr>
            <w:r w:rsidRPr="00324223">
              <w:rPr>
                <w:color w:val="000000"/>
                <w:kern w:val="2"/>
                <w:sz w:val="22"/>
                <w:szCs w:val="22"/>
              </w:rPr>
              <w:t xml:space="preserve">Šioje Sutartyje Pradinės Sutarties vertė yra lygi Tiekėjo pasiūlymo kainai be PVM, apskaičiuotai sudauginus </w:t>
            </w:r>
            <w:r w:rsidRPr="00324223">
              <w:rPr>
                <w:b/>
                <w:bCs/>
                <w:color w:val="000000"/>
                <w:kern w:val="2"/>
                <w:sz w:val="22"/>
                <w:szCs w:val="22"/>
              </w:rPr>
              <w:t>maksimalų Prekių kiekį</w:t>
            </w:r>
            <w:r w:rsidRPr="00324223">
              <w:rPr>
                <w:color w:val="000000"/>
                <w:kern w:val="2"/>
                <w:sz w:val="22"/>
                <w:szCs w:val="22"/>
              </w:rPr>
              <w:t xml:space="preserve"> iš Tiekėjo pasiūlyto įkainio be PVM.</w:t>
            </w:r>
            <w:r w:rsidRPr="00324223">
              <w:rPr>
                <w:kern w:val="2"/>
                <w:sz w:val="22"/>
                <w:szCs w:val="22"/>
              </w:rPr>
              <w:t xml:space="preserve"> </w:t>
            </w:r>
            <w:r w:rsidRPr="00324223">
              <w:rPr>
                <w:color w:val="000000"/>
                <w:kern w:val="2"/>
                <w:sz w:val="22"/>
                <w:szCs w:val="22"/>
              </w:rPr>
              <w:t>Pirkėjas perka Prekes Sutart</w:t>
            </w:r>
            <w:r w:rsidR="00F822D8" w:rsidRPr="00324223">
              <w:rPr>
                <w:color w:val="000000"/>
                <w:kern w:val="2"/>
                <w:sz w:val="22"/>
                <w:szCs w:val="22"/>
              </w:rPr>
              <w:t>ies 3.1 punkte</w:t>
            </w:r>
            <w:r w:rsidRPr="00324223">
              <w:rPr>
                <w:color w:val="000000"/>
                <w:kern w:val="2"/>
                <w:sz w:val="22"/>
                <w:szCs w:val="22"/>
              </w:rPr>
              <w:t xml:space="preserve"> </w:t>
            </w:r>
            <w:r w:rsidR="00F822D8" w:rsidRPr="00324223">
              <w:rPr>
                <w:color w:val="000000"/>
                <w:kern w:val="2"/>
                <w:sz w:val="22"/>
                <w:szCs w:val="22"/>
              </w:rPr>
              <w:t>ir</w:t>
            </w:r>
            <w:r w:rsidR="00AA6B78" w:rsidRPr="00324223">
              <w:rPr>
                <w:color w:val="000000"/>
                <w:kern w:val="2"/>
                <w:sz w:val="22"/>
                <w:szCs w:val="22"/>
              </w:rPr>
              <w:t xml:space="preserve"> Sutarties </w:t>
            </w:r>
            <w:r w:rsidR="00F822D8" w:rsidRPr="00324223">
              <w:rPr>
                <w:color w:val="000000"/>
                <w:kern w:val="2"/>
                <w:sz w:val="22"/>
                <w:szCs w:val="22"/>
              </w:rPr>
              <w:t xml:space="preserve"> </w:t>
            </w:r>
            <w:r w:rsidR="00AA6B78" w:rsidRPr="00324223">
              <w:rPr>
                <w:color w:val="000000"/>
                <w:kern w:val="2"/>
                <w:sz w:val="22"/>
                <w:szCs w:val="22"/>
              </w:rPr>
              <w:t>priede Nr. 1 „</w:t>
            </w:r>
            <w:r w:rsidR="00F822D8" w:rsidRPr="00324223">
              <w:rPr>
                <w:color w:val="000000"/>
                <w:kern w:val="2"/>
                <w:sz w:val="22"/>
                <w:szCs w:val="22"/>
              </w:rPr>
              <w:t>Techninėje specifikacijoje</w:t>
            </w:r>
            <w:r w:rsidR="00AA6B78" w:rsidRPr="00324223">
              <w:rPr>
                <w:color w:val="000000"/>
                <w:kern w:val="2"/>
                <w:sz w:val="22"/>
                <w:szCs w:val="22"/>
              </w:rPr>
              <w:t>“</w:t>
            </w:r>
            <w:r w:rsidR="00F822D8" w:rsidRPr="00324223">
              <w:rPr>
                <w:color w:val="0070C0"/>
                <w:kern w:val="2"/>
                <w:sz w:val="22"/>
                <w:szCs w:val="22"/>
              </w:rPr>
              <w:t xml:space="preserve"> </w:t>
            </w:r>
            <w:r w:rsidRPr="00324223">
              <w:rPr>
                <w:color w:val="000000"/>
                <w:kern w:val="2"/>
                <w:sz w:val="22"/>
                <w:szCs w:val="22"/>
              </w:rPr>
              <w:t xml:space="preserve">nurodytais įkainiais, neviršijant jame nurodyto Prekių maksimalaus kiekio. </w:t>
            </w:r>
          </w:p>
          <w:p w14:paraId="736FC601" w14:textId="77777777" w:rsidR="001A7E0E" w:rsidRPr="00324223" w:rsidRDefault="001A7E0E" w:rsidP="001A7E0E">
            <w:pPr>
              <w:jc w:val="both"/>
              <w:rPr>
                <w:color w:val="000000"/>
                <w:kern w:val="2"/>
                <w:sz w:val="22"/>
                <w:szCs w:val="22"/>
              </w:rPr>
            </w:pPr>
          </w:p>
          <w:p w14:paraId="68D21757" w14:textId="3BFAC8A2" w:rsidR="001A7E0E" w:rsidRPr="00324223" w:rsidRDefault="001A7E0E" w:rsidP="00AA6B78">
            <w:pPr>
              <w:jc w:val="both"/>
              <w:rPr>
                <w:color w:val="000000"/>
                <w:kern w:val="2"/>
                <w:sz w:val="22"/>
                <w:szCs w:val="22"/>
              </w:rPr>
            </w:pPr>
            <w:r w:rsidRPr="00324223">
              <w:rPr>
                <w:color w:val="000000"/>
                <w:kern w:val="2"/>
                <w:sz w:val="22"/>
                <w:szCs w:val="22"/>
              </w:rPr>
              <w:t xml:space="preserve">Pirkėjas užsakys ir įsigys Prekes, nurodytas </w:t>
            </w:r>
            <w:r w:rsidR="00F822D8" w:rsidRPr="00324223">
              <w:rPr>
                <w:color w:val="000000"/>
                <w:kern w:val="2"/>
                <w:sz w:val="22"/>
                <w:szCs w:val="22"/>
              </w:rPr>
              <w:t>Techninėje specifikacijoje</w:t>
            </w:r>
            <w:r w:rsidRPr="00324223">
              <w:rPr>
                <w:color w:val="000000"/>
                <w:kern w:val="2"/>
                <w:sz w:val="22"/>
                <w:szCs w:val="22"/>
              </w:rPr>
              <w:t xml:space="preserve">, pagal faktinį jų poreikį, t. y. Pirkėjas neįsipareigoja užsakyti </w:t>
            </w:r>
            <w:r w:rsidR="00F822D8" w:rsidRPr="00324223">
              <w:rPr>
                <w:color w:val="000000"/>
                <w:kern w:val="2"/>
                <w:sz w:val="22"/>
                <w:szCs w:val="22"/>
              </w:rPr>
              <w:t xml:space="preserve">Techninėje specifikacijoje </w:t>
            </w:r>
            <w:r w:rsidRPr="00324223">
              <w:rPr>
                <w:color w:val="000000"/>
                <w:kern w:val="2"/>
                <w:sz w:val="22"/>
                <w:szCs w:val="22"/>
              </w:rPr>
              <w:t>nurodyto maksimalaus Prekių kiekio, jei tokio poreikio nebus.</w:t>
            </w:r>
          </w:p>
        </w:tc>
      </w:tr>
      <w:tr w:rsidR="001A7E0E" w:rsidRPr="00324223" w14:paraId="1C19A028" w14:textId="77777777" w:rsidTr="00F8742C">
        <w:trPr>
          <w:trHeight w:val="300"/>
        </w:trPr>
        <w:tc>
          <w:tcPr>
            <w:tcW w:w="2093" w:type="dxa"/>
            <w:gridSpan w:val="2"/>
          </w:tcPr>
          <w:p w14:paraId="1A3B6652" w14:textId="1EEFBD9B" w:rsidR="001A7E0E" w:rsidRPr="00324223" w:rsidRDefault="001A7E0E" w:rsidP="00AA6B78">
            <w:pPr>
              <w:rPr>
                <w:kern w:val="2"/>
                <w:sz w:val="22"/>
                <w:szCs w:val="22"/>
              </w:rPr>
            </w:pPr>
            <w:r w:rsidRPr="00324223">
              <w:rPr>
                <w:b/>
                <w:bCs/>
                <w:kern w:val="2"/>
                <w:sz w:val="22"/>
                <w:szCs w:val="22"/>
              </w:rPr>
              <w:t xml:space="preserve">5.3. Sutarties kainos / įkainių perskaičiavimas taikant </w:t>
            </w:r>
            <w:r w:rsidRPr="00324223">
              <w:rPr>
                <w:b/>
                <w:bCs/>
                <w:kern w:val="2"/>
                <w:sz w:val="22"/>
                <w:szCs w:val="22"/>
                <w:u w:val="single"/>
              </w:rPr>
              <w:t>peržiūros</w:t>
            </w:r>
            <w:r w:rsidRPr="00324223">
              <w:rPr>
                <w:b/>
                <w:bCs/>
                <w:kern w:val="2"/>
                <w:sz w:val="22"/>
                <w:szCs w:val="22"/>
              </w:rPr>
              <w:t xml:space="preserve"> taisykles</w:t>
            </w:r>
          </w:p>
        </w:tc>
        <w:tc>
          <w:tcPr>
            <w:tcW w:w="7541" w:type="dxa"/>
            <w:gridSpan w:val="2"/>
          </w:tcPr>
          <w:p w14:paraId="00D41BAE" w14:textId="15BD24C9" w:rsidR="001A7E0E" w:rsidRPr="00324223" w:rsidRDefault="001A7E0E" w:rsidP="001A7E0E">
            <w:pPr>
              <w:jc w:val="both"/>
              <w:rPr>
                <w:kern w:val="2"/>
                <w:sz w:val="22"/>
                <w:szCs w:val="22"/>
              </w:rPr>
            </w:pPr>
            <w:r w:rsidRPr="00324223">
              <w:rPr>
                <w:kern w:val="2"/>
                <w:sz w:val="22"/>
                <w:szCs w:val="22"/>
              </w:rPr>
              <w:t>Sutarties kaina (įkainiai) bus perskaičiuojami:</w:t>
            </w:r>
          </w:p>
          <w:p w14:paraId="64368AD2" w14:textId="3314451D" w:rsidR="001A7E0E" w:rsidRPr="00324223" w:rsidRDefault="001A7E0E" w:rsidP="001A7E0E">
            <w:pPr>
              <w:jc w:val="both"/>
              <w:rPr>
                <w:kern w:val="2"/>
                <w:sz w:val="22"/>
                <w:szCs w:val="22"/>
              </w:rPr>
            </w:pPr>
            <w:r w:rsidRPr="00324223">
              <w:rPr>
                <w:kern w:val="2"/>
                <w:sz w:val="22"/>
                <w:szCs w:val="22"/>
              </w:rPr>
              <w:t>1) dėl PVM tarifo pasikeitimo;</w:t>
            </w:r>
          </w:p>
          <w:p w14:paraId="33BE06DA" w14:textId="2201A65F" w:rsidR="001A7E0E" w:rsidRPr="00324223" w:rsidRDefault="001A7E0E" w:rsidP="001A7E0E">
            <w:pPr>
              <w:jc w:val="both"/>
              <w:rPr>
                <w:kern w:val="2"/>
                <w:sz w:val="22"/>
                <w:szCs w:val="22"/>
              </w:rPr>
            </w:pPr>
            <w:r w:rsidRPr="00324223">
              <w:rPr>
                <w:kern w:val="2"/>
                <w:sz w:val="22"/>
                <w:szCs w:val="22"/>
              </w:rPr>
              <w:t>2) dėl kainų lygio pokyčio.</w:t>
            </w:r>
          </w:p>
        </w:tc>
      </w:tr>
      <w:tr w:rsidR="001A7E0E" w:rsidRPr="00324223" w14:paraId="44043A28" w14:textId="77777777" w:rsidTr="00F8742C">
        <w:trPr>
          <w:trHeight w:val="300"/>
        </w:trPr>
        <w:tc>
          <w:tcPr>
            <w:tcW w:w="2093" w:type="dxa"/>
            <w:gridSpan w:val="2"/>
          </w:tcPr>
          <w:p w14:paraId="1E21D289" w14:textId="77777777" w:rsidR="001A7E0E" w:rsidRPr="00324223" w:rsidRDefault="001A7E0E" w:rsidP="001A7E0E">
            <w:pPr>
              <w:rPr>
                <w:b/>
                <w:bCs/>
                <w:kern w:val="2"/>
                <w:sz w:val="22"/>
                <w:szCs w:val="22"/>
              </w:rPr>
            </w:pPr>
            <w:r w:rsidRPr="00324223">
              <w:rPr>
                <w:b/>
                <w:bCs/>
                <w:kern w:val="2"/>
                <w:sz w:val="22"/>
                <w:szCs w:val="22"/>
              </w:rPr>
              <w:t>5.3.1. Sutarties kainos / įkainių peržiūra dėl PVM tarifo pasikeitimo</w:t>
            </w:r>
          </w:p>
        </w:tc>
        <w:tc>
          <w:tcPr>
            <w:tcW w:w="7541" w:type="dxa"/>
            <w:gridSpan w:val="2"/>
          </w:tcPr>
          <w:p w14:paraId="1296877F" w14:textId="77777777" w:rsidR="001A7E0E" w:rsidRPr="00324223" w:rsidRDefault="001A7E0E" w:rsidP="001A7E0E">
            <w:pPr>
              <w:jc w:val="both"/>
              <w:rPr>
                <w:kern w:val="2"/>
                <w:sz w:val="22"/>
                <w:szCs w:val="22"/>
              </w:rPr>
            </w:pPr>
            <w:r w:rsidRPr="00324223">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1A7E0E" w:rsidRPr="00324223" w:rsidRDefault="001A7E0E" w:rsidP="001A7E0E">
            <w:pPr>
              <w:jc w:val="both"/>
              <w:rPr>
                <w:kern w:val="2"/>
                <w:sz w:val="22"/>
                <w:szCs w:val="22"/>
              </w:rPr>
            </w:pPr>
          </w:p>
          <w:p w14:paraId="22F59FE8" w14:textId="39369532" w:rsidR="001A7E0E" w:rsidRPr="00324223" w:rsidRDefault="00AA6B78" w:rsidP="001A7E0E">
            <w:pPr>
              <w:jc w:val="both"/>
              <w:rPr>
                <w:kern w:val="2"/>
                <w:sz w:val="22"/>
                <w:szCs w:val="22"/>
              </w:rPr>
            </w:pPr>
            <w:r w:rsidRPr="00324223">
              <w:rPr>
                <w:kern w:val="2"/>
                <w:sz w:val="22"/>
                <w:szCs w:val="22"/>
              </w:rPr>
              <w:t>Perskaičiavimas įforminamas Susitarimu ne vėliau kaip per 30 (trisdešimt) dienų nuo PVM mokėjimą reglamentuojančių teisės aktų pasikeitimo, kuris tampa neatskiriama Sutarties dalimi. Perskaičiuota (-as) Sutarties kaina / įkainis taikoma (-as) už tą Prekių dalį, kurios bus tiekiamos nuo Šalių pasirašyto Susitarimo įsigaliojimo dienos.</w:t>
            </w:r>
          </w:p>
        </w:tc>
      </w:tr>
      <w:tr w:rsidR="001A7E0E" w:rsidRPr="00324223" w14:paraId="5D8E4D4D" w14:textId="77777777" w:rsidTr="00F8742C">
        <w:trPr>
          <w:trHeight w:val="300"/>
        </w:trPr>
        <w:tc>
          <w:tcPr>
            <w:tcW w:w="2093" w:type="dxa"/>
            <w:gridSpan w:val="2"/>
          </w:tcPr>
          <w:p w14:paraId="7137F72E" w14:textId="77777777" w:rsidR="001A7E0E" w:rsidRPr="00324223" w:rsidRDefault="001A7E0E" w:rsidP="001A7E0E">
            <w:pPr>
              <w:rPr>
                <w:kern w:val="2"/>
                <w:sz w:val="22"/>
                <w:szCs w:val="22"/>
              </w:rPr>
            </w:pPr>
            <w:r w:rsidRPr="00324223">
              <w:rPr>
                <w:b/>
                <w:bCs/>
                <w:kern w:val="2"/>
                <w:sz w:val="22"/>
                <w:szCs w:val="22"/>
              </w:rPr>
              <w:t>5.3.2.</w:t>
            </w:r>
            <w:r w:rsidRPr="00324223">
              <w:rPr>
                <w:kern w:val="2"/>
                <w:sz w:val="22"/>
                <w:szCs w:val="22"/>
              </w:rPr>
              <w:t xml:space="preserve"> </w:t>
            </w:r>
            <w:r w:rsidRPr="00324223">
              <w:rPr>
                <w:b/>
                <w:bCs/>
                <w:kern w:val="2"/>
                <w:sz w:val="22"/>
                <w:szCs w:val="22"/>
              </w:rPr>
              <w:t xml:space="preserve">Sutarties kainos / įkainių </w:t>
            </w:r>
            <w:r w:rsidRPr="00324223">
              <w:rPr>
                <w:b/>
                <w:bCs/>
                <w:kern w:val="2"/>
                <w:sz w:val="22"/>
                <w:szCs w:val="22"/>
              </w:rPr>
              <w:lastRenderedPageBreak/>
              <w:t>peržiūra dėl kitų mokesčių, lemiančių Prekių kainos pokytį, pasikeitimo</w:t>
            </w:r>
          </w:p>
        </w:tc>
        <w:tc>
          <w:tcPr>
            <w:tcW w:w="7541" w:type="dxa"/>
            <w:gridSpan w:val="2"/>
          </w:tcPr>
          <w:p w14:paraId="0B129A13" w14:textId="77777777" w:rsidR="001A7E0E" w:rsidRPr="00324223" w:rsidRDefault="001A7E0E" w:rsidP="001A7E0E">
            <w:pPr>
              <w:jc w:val="both"/>
              <w:rPr>
                <w:kern w:val="2"/>
                <w:sz w:val="22"/>
                <w:szCs w:val="22"/>
              </w:rPr>
            </w:pPr>
            <w:r w:rsidRPr="00324223">
              <w:rPr>
                <w:kern w:val="2"/>
                <w:sz w:val="22"/>
                <w:szCs w:val="22"/>
              </w:rPr>
              <w:lastRenderedPageBreak/>
              <w:t>Netaikoma</w:t>
            </w:r>
          </w:p>
          <w:p w14:paraId="63AD6FD7" w14:textId="77777777" w:rsidR="001A7E0E" w:rsidRPr="00324223" w:rsidRDefault="001A7E0E" w:rsidP="001A7E0E">
            <w:pPr>
              <w:jc w:val="both"/>
              <w:rPr>
                <w:kern w:val="2"/>
                <w:sz w:val="22"/>
                <w:szCs w:val="22"/>
              </w:rPr>
            </w:pPr>
          </w:p>
          <w:p w14:paraId="096AB429" w14:textId="2785C4D7" w:rsidR="001A7E0E" w:rsidRPr="00324223" w:rsidRDefault="001A7E0E" w:rsidP="001A7E0E">
            <w:pPr>
              <w:jc w:val="both"/>
              <w:rPr>
                <w:kern w:val="2"/>
                <w:sz w:val="22"/>
                <w:szCs w:val="22"/>
              </w:rPr>
            </w:pPr>
          </w:p>
        </w:tc>
      </w:tr>
      <w:tr w:rsidR="001A7E0E" w:rsidRPr="00324223" w14:paraId="06597448" w14:textId="77777777" w:rsidTr="00F8742C">
        <w:trPr>
          <w:trHeight w:val="300"/>
        </w:trPr>
        <w:tc>
          <w:tcPr>
            <w:tcW w:w="2093" w:type="dxa"/>
            <w:gridSpan w:val="2"/>
          </w:tcPr>
          <w:p w14:paraId="37387CF5" w14:textId="77777777" w:rsidR="001A7E0E" w:rsidRPr="00324223" w:rsidRDefault="001A7E0E" w:rsidP="001A7E0E">
            <w:pPr>
              <w:rPr>
                <w:b/>
                <w:bCs/>
                <w:kern w:val="2"/>
                <w:sz w:val="22"/>
                <w:szCs w:val="22"/>
              </w:rPr>
            </w:pPr>
            <w:r w:rsidRPr="00324223">
              <w:rPr>
                <w:b/>
                <w:bCs/>
                <w:kern w:val="2"/>
                <w:sz w:val="22"/>
                <w:szCs w:val="22"/>
              </w:rPr>
              <w:lastRenderedPageBreak/>
              <w:t>5.3.3. Sutarties kainos / įkainių peržiūra dėl kainų lygio pokyčio</w:t>
            </w:r>
          </w:p>
          <w:p w14:paraId="68CA6F47" w14:textId="3B7449D8" w:rsidR="001A7E0E" w:rsidRPr="00324223" w:rsidRDefault="001A7E0E" w:rsidP="001A7E0E">
            <w:pPr>
              <w:rPr>
                <w:b/>
                <w:bCs/>
                <w:kern w:val="2"/>
                <w:sz w:val="22"/>
                <w:szCs w:val="22"/>
              </w:rPr>
            </w:pPr>
          </w:p>
        </w:tc>
        <w:tc>
          <w:tcPr>
            <w:tcW w:w="7541" w:type="dxa"/>
            <w:gridSpan w:val="2"/>
          </w:tcPr>
          <w:p w14:paraId="773495DD" w14:textId="4B5A060C" w:rsidR="001A7E0E" w:rsidRPr="00324223" w:rsidRDefault="001A7E0E" w:rsidP="001A7E0E">
            <w:pPr>
              <w:suppressAutoHyphens/>
              <w:autoSpaceDN w:val="0"/>
              <w:jc w:val="both"/>
              <w:textAlignment w:val="baseline"/>
              <w:rPr>
                <w:rFonts w:eastAsia="Calibri"/>
                <w:sz w:val="22"/>
                <w:szCs w:val="22"/>
              </w:rPr>
            </w:pPr>
            <w:r w:rsidRPr="00324223">
              <w:rPr>
                <w:rFonts w:eastAsia="SimSun"/>
                <w:sz w:val="22"/>
                <w:szCs w:val="22"/>
                <w:lang w:eastAsia="zh-CN"/>
              </w:rPr>
              <w:t xml:space="preserve">5.3.3.1. </w:t>
            </w:r>
            <w:r w:rsidRPr="00324223">
              <w:rPr>
                <w:rFonts w:eastAsia="Calibri"/>
                <w:sz w:val="22"/>
                <w:szCs w:val="22"/>
              </w:rPr>
              <w:t xml:space="preserve">Bet kuri Sutarties šalis Sutarties galiojimo metu turi teisę inicijuoti Sutartyje numatytų kainos/ įkainių perskaičiavimą (keitimą) ne anksčiau kaip po 6 (šešių) mėnesių nuo </w:t>
            </w:r>
            <w:sdt>
              <w:sdtPr>
                <w:rPr>
                  <w:rFonts w:eastAsia="Calibri"/>
                  <w:sz w:val="22"/>
                  <w:szCs w:val="22"/>
                </w:rPr>
                <w:alias w:val="Pasirinkite"/>
                <w:tag w:val="Pasirinkite"/>
                <w:id w:val="-1138792100"/>
                <w:placeholder>
                  <w:docPart w:val="96117EF2B20448398E86B40DEE8ACCE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24223">
                  <w:rPr>
                    <w:rFonts w:eastAsia="Calibri"/>
                    <w:sz w:val="22"/>
                    <w:szCs w:val="22"/>
                  </w:rPr>
                  <w:t>Sutarties sudarymo dienos</w:t>
                </w:r>
              </w:sdtContent>
            </w:sdt>
            <w:r w:rsidRPr="00324223">
              <w:rPr>
                <w:rFonts w:eastAsia="Calibri"/>
                <w:sz w:val="22"/>
                <w:szCs w:val="22"/>
              </w:rPr>
              <w:t xml:space="preserve"> (</w:t>
            </w:r>
            <w:r w:rsidRPr="00324223">
              <w:rPr>
                <w:rFonts w:eastAsia="Calibri"/>
                <w:i/>
                <w:iCs/>
                <w:sz w:val="22"/>
                <w:szCs w:val="22"/>
              </w:rPr>
              <w:t>jeigu perskaičiavimas jau buvo atliktas – nuo paskutinio perskaičiavimo pagal šį papunktį dienos</w:t>
            </w:r>
            <w:r w:rsidRPr="00324223">
              <w:rPr>
                <w:rFonts w:eastAsia="Calibri"/>
                <w:sz w:val="22"/>
                <w:szCs w:val="22"/>
              </w:rPr>
              <w:t xml:space="preserve">), jeigu </w:t>
            </w:r>
            <w:bookmarkStart w:id="3" w:name="_Hlk184982777"/>
            <w:r w:rsidRPr="00324223">
              <w:rPr>
                <w:rFonts w:eastAsia="Calibri"/>
                <w:sz w:val="22"/>
                <w:szCs w:val="22"/>
              </w:rPr>
              <w:t>Vartojimo prekių ir paslaugų kainų pokytis</w:t>
            </w:r>
            <w:bookmarkEnd w:id="3"/>
            <w:r w:rsidRPr="00324223">
              <w:rPr>
                <w:rFonts w:eastAsia="Calibri"/>
                <w:sz w:val="22"/>
                <w:szCs w:val="22"/>
              </w:rPr>
              <w:t xml:space="preserve"> (k), apskaičiuotas </w:t>
            </w:r>
            <w:r w:rsidRPr="0016013F">
              <w:rPr>
                <w:rFonts w:eastAsia="Calibri"/>
                <w:sz w:val="22"/>
                <w:szCs w:val="22"/>
              </w:rPr>
              <w:t>kaip nustatyta 5.3.3.</w:t>
            </w:r>
            <w:r w:rsidR="00307B07" w:rsidRPr="0016013F">
              <w:rPr>
                <w:rFonts w:eastAsia="Calibri"/>
                <w:sz w:val="22"/>
                <w:szCs w:val="22"/>
              </w:rPr>
              <w:t>6</w:t>
            </w:r>
            <w:r>
              <w:rPr>
                <w:rFonts w:eastAsia="Calibri"/>
                <w:sz w:val="22"/>
                <w:szCs w:val="22"/>
              </w:rPr>
              <w:t xml:space="preserve"> </w:t>
            </w:r>
            <w:r w:rsidRPr="0016013F">
              <w:rPr>
                <w:rFonts w:eastAsia="Calibri"/>
                <w:sz w:val="22"/>
                <w:szCs w:val="22"/>
              </w:rPr>
              <w:t xml:space="preserve">p., </w:t>
            </w:r>
            <w:r w:rsidRPr="00324223">
              <w:rPr>
                <w:rFonts w:eastAsia="Calibri"/>
                <w:sz w:val="22"/>
                <w:szCs w:val="22"/>
              </w:rPr>
              <w:t xml:space="preserve">viršija </w:t>
            </w:r>
            <w:r w:rsidR="00AA6B78" w:rsidRPr="00324223">
              <w:rPr>
                <w:rFonts w:eastAsia="Calibri"/>
                <w:sz w:val="22"/>
                <w:szCs w:val="22"/>
              </w:rPr>
              <w:t>8</w:t>
            </w:r>
            <w:r w:rsidRPr="00324223">
              <w:rPr>
                <w:rFonts w:eastAsia="Calibri"/>
                <w:sz w:val="22"/>
                <w:szCs w:val="22"/>
              </w:rPr>
              <w:t xml:space="preserve"> (</w:t>
            </w:r>
            <w:r w:rsidR="00AA6B78" w:rsidRPr="00324223">
              <w:rPr>
                <w:rFonts w:eastAsia="Calibri"/>
                <w:sz w:val="22"/>
                <w:szCs w:val="22"/>
              </w:rPr>
              <w:t>aštuonis)</w:t>
            </w:r>
            <w:r w:rsidRPr="00324223">
              <w:rPr>
                <w:rFonts w:eastAsia="Calibri"/>
                <w:sz w:val="22"/>
                <w:szCs w:val="22"/>
              </w:rPr>
              <w:t xml:space="preserve"> procent</w:t>
            </w:r>
            <w:r w:rsidR="00AA6B78" w:rsidRPr="00324223">
              <w:rPr>
                <w:rFonts w:eastAsia="Calibri"/>
                <w:sz w:val="22"/>
                <w:szCs w:val="22"/>
              </w:rPr>
              <w:t>us</w:t>
            </w:r>
            <w:r w:rsidR="007A3F4F" w:rsidRPr="00324223">
              <w:rPr>
                <w:rFonts w:eastAsia="Calibri"/>
                <w:sz w:val="22"/>
                <w:szCs w:val="22"/>
              </w:rPr>
              <w:t>. Sutarties kainos / įkainių peržiūra atliekama ne rečiau kaip kas 6 (šešis) mėnesius.</w:t>
            </w:r>
          </w:p>
          <w:p w14:paraId="5A109936" w14:textId="2D1E00EF" w:rsidR="007A3F4F" w:rsidRPr="00324223" w:rsidRDefault="007A3F4F" w:rsidP="007A3F4F">
            <w:pPr>
              <w:suppressAutoHyphens/>
              <w:autoSpaceDN w:val="0"/>
              <w:jc w:val="both"/>
              <w:textAlignment w:val="baseline"/>
              <w:rPr>
                <w:rFonts w:eastAsia="Calibri"/>
                <w:sz w:val="22"/>
                <w:szCs w:val="22"/>
              </w:rPr>
            </w:pPr>
            <w:r w:rsidRPr="00324223">
              <w:rPr>
                <w:rFonts w:eastAsia="Calibri"/>
                <w:sz w:val="22"/>
                <w:szCs w:val="22"/>
              </w:rPr>
              <w:t>5.3.3.2. Sutarties kaina / įkainiai peržiūrimi tik tai Sutarties daliai, kuri nėra išpirkta, t. y., Prekėms, kurios nėra priimtos ir apmokėtos. Vėlesnė Sutarties įkainių peržiūra negali apimti laikotarpio, už kurį jau buvo atliktas peržiūra.</w:t>
            </w:r>
          </w:p>
          <w:p w14:paraId="418D379D" w14:textId="7316A99D" w:rsidR="007A3F4F" w:rsidRPr="00324223" w:rsidRDefault="007A3F4F" w:rsidP="007A3F4F">
            <w:pPr>
              <w:suppressAutoHyphens/>
              <w:autoSpaceDN w:val="0"/>
              <w:jc w:val="both"/>
              <w:textAlignment w:val="baseline"/>
              <w:rPr>
                <w:rFonts w:eastAsia="Calibri"/>
                <w:sz w:val="22"/>
                <w:szCs w:val="22"/>
              </w:rPr>
            </w:pPr>
            <w:r w:rsidRPr="00324223">
              <w:rPr>
                <w:rFonts w:eastAsia="Calibri"/>
                <w:sz w:val="22"/>
                <w:szCs w:val="22"/>
              </w:rPr>
              <w:t>5.3.3.3. Jeigu Prekių tiekimas vėluoja dėl Tiekėjo kaltės, uždelstų pristatyti Prekių įkainiai nėra perskaičiuojami dėl kainų lygio kilimo (gali būti mažinami, tačiau negali būti didinami).</w:t>
            </w:r>
          </w:p>
          <w:p w14:paraId="0D9C43E2" w14:textId="3B5022D2" w:rsidR="007A3F4F" w:rsidRPr="00324223" w:rsidRDefault="007A3F4F" w:rsidP="007A3F4F">
            <w:pPr>
              <w:suppressAutoHyphens/>
              <w:autoSpaceDN w:val="0"/>
              <w:jc w:val="both"/>
              <w:textAlignment w:val="baseline"/>
              <w:rPr>
                <w:rFonts w:eastAsia="Calibri"/>
                <w:sz w:val="22"/>
                <w:szCs w:val="22"/>
              </w:rPr>
            </w:pPr>
            <w:r w:rsidRPr="00324223">
              <w:rPr>
                <w:rFonts w:eastAsia="Calibri"/>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7663B2E" w14:textId="476C46C9" w:rsidR="001A7E0E" w:rsidRPr="00324223" w:rsidRDefault="007A3F4F" w:rsidP="007A3F4F">
            <w:pPr>
              <w:spacing w:line="276" w:lineRule="auto"/>
              <w:jc w:val="both"/>
              <w:rPr>
                <w:rFonts w:eastAsia="Calibri"/>
                <w:sz w:val="22"/>
                <w:szCs w:val="22"/>
              </w:rPr>
            </w:pPr>
            <w:r w:rsidRPr="00324223">
              <w:rPr>
                <w:rFonts w:eastAsia="Calibri"/>
                <w:sz w:val="22"/>
                <w:szCs w:val="22"/>
              </w:rPr>
              <w:t>5.3.3.5.</w:t>
            </w:r>
            <w:r w:rsidR="001A7E0E" w:rsidRPr="00324223">
              <w:rPr>
                <w:rFonts w:eastAsia="Calibri"/>
                <w:sz w:val="22"/>
                <w:szCs w:val="22"/>
              </w:rPr>
              <w:t xml:space="preserve"> Šalys privalo Susitarime nurodyti </w:t>
            </w:r>
            <w:r w:rsidRPr="00324223">
              <w:rPr>
                <w:rFonts w:eastAsia="Calibri"/>
                <w:sz w:val="22"/>
                <w:szCs w:val="22"/>
              </w:rPr>
              <w:t xml:space="preserve">vartojimo prekių ir paslaugų </w:t>
            </w:r>
            <w:r w:rsidR="001A7E0E" w:rsidRPr="00324223">
              <w:rPr>
                <w:rFonts w:eastAsia="Calibri"/>
                <w:sz w:val="22"/>
                <w:szCs w:val="22"/>
              </w:rPr>
              <w:t xml:space="preserve">indekso reikšmę laikotarpio pradžioje ir jos nustatymo datą, indekso reikšmę laikotarpio pabaigoje ir jos nustatymo datą, kainų pokytį (k), perskaičiuotus </w:t>
            </w:r>
            <w:r w:rsidRPr="00324223">
              <w:rPr>
                <w:rFonts w:eastAsia="Calibri"/>
                <w:sz w:val="22"/>
                <w:szCs w:val="22"/>
              </w:rPr>
              <w:t xml:space="preserve">Sutarties </w:t>
            </w:r>
            <w:r w:rsidR="001A7E0E" w:rsidRPr="00324223">
              <w:rPr>
                <w:rFonts w:eastAsia="Calibri"/>
                <w:sz w:val="22"/>
                <w:szCs w:val="22"/>
              </w:rPr>
              <w:t xml:space="preserve">įkainius, perskaičiuotą </w:t>
            </w:r>
            <w:r w:rsidRPr="00324223">
              <w:rPr>
                <w:rFonts w:eastAsia="Calibri"/>
                <w:sz w:val="22"/>
                <w:szCs w:val="22"/>
              </w:rPr>
              <w:t>P</w:t>
            </w:r>
            <w:r w:rsidR="001A7E0E" w:rsidRPr="00324223">
              <w:rPr>
                <w:rFonts w:eastAsia="Calibri"/>
                <w:sz w:val="22"/>
                <w:szCs w:val="22"/>
              </w:rPr>
              <w:t>radinės sutarties vertę.</w:t>
            </w:r>
          </w:p>
          <w:p w14:paraId="67F9278E" w14:textId="41667293" w:rsidR="001A7E0E" w:rsidRPr="00324223" w:rsidRDefault="007A3F4F" w:rsidP="007A3F4F">
            <w:pPr>
              <w:spacing w:after="160" w:line="256" w:lineRule="auto"/>
              <w:jc w:val="both"/>
              <w:rPr>
                <w:rFonts w:eastAsia="Calibri"/>
                <w:sz w:val="22"/>
                <w:szCs w:val="22"/>
              </w:rPr>
            </w:pPr>
            <w:r w:rsidRPr="00324223">
              <w:rPr>
                <w:rFonts w:eastAsia="Calibri"/>
                <w:sz w:val="22"/>
                <w:szCs w:val="22"/>
              </w:rPr>
              <w:t xml:space="preserve">5.3.3.6. Nauji Sutarties įkainiai apskaičiuojami pagal žemiau pateiktą </w:t>
            </w:r>
            <w:r w:rsidR="001A7E0E" w:rsidRPr="00324223">
              <w:rPr>
                <w:rFonts w:eastAsia="Calibri"/>
                <w:sz w:val="22"/>
                <w:szCs w:val="22"/>
              </w:rPr>
              <w:t>formulę:</w:t>
            </w:r>
          </w:p>
          <w:p w14:paraId="5C6F563D" w14:textId="77777777" w:rsidR="001A7E0E" w:rsidRPr="00324223" w:rsidRDefault="0088620E" w:rsidP="001A7E0E">
            <w:pPr>
              <w:spacing w:after="160" w:line="256" w:lineRule="auto"/>
              <w:jc w:val="center"/>
              <w:rPr>
                <w:rFonts w:eastAsia="Calibri"/>
                <w:i/>
                <w:sz w:val="22"/>
                <w:szCs w:val="22"/>
              </w:rPr>
            </w:pPr>
            <m:oMath>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1</m:t>
                  </m:r>
                </m:sub>
              </m:sSub>
              <m:r>
                <w:rPr>
                  <w:rFonts w:ascii="Cambria Math" w:eastAsia="Calibri" w:hAnsi="Cambria Math"/>
                  <w:sz w:val="22"/>
                  <w:szCs w:val="22"/>
                </w:rPr>
                <m:t>=</m:t>
              </m:r>
              <m:r>
                <w:rPr>
                  <w:rFonts w:ascii="Cambria Math" w:eastAsia="SimSun" w:hAnsi="Cambria Math"/>
                  <w:sz w:val="22"/>
                  <w:szCs w:val="22"/>
                </w:rPr>
                <m:t>a+</m:t>
              </m:r>
              <m:d>
                <m:dPr>
                  <m:ctrlPr>
                    <w:rPr>
                      <w:rFonts w:ascii="Cambria Math" w:eastAsia="SimSun" w:hAnsi="Cambria Math"/>
                      <w:i/>
                      <w:sz w:val="22"/>
                      <w:szCs w:val="22"/>
                    </w:rPr>
                  </m:ctrlPr>
                </m:dPr>
                <m:e>
                  <m:f>
                    <m:fPr>
                      <m:ctrlPr>
                        <w:rPr>
                          <w:rFonts w:ascii="Cambria Math" w:eastAsia="SimSun" w:hAnsi="Cambria Math"/>
                          <w:i/>
                          <w:sz w:val="22"/>
                          <w:szCs w:val="22"/>
                        </w:rPr>
                      </m:ctrlPr>
                    </m:fPr>
                    <m:num>
                      <m:r>
                        <w:rPr>
                          <w:rFonts w:ascii="Cambria Math" w:eastAsia="SimSun" w:hAnsi="Cambria Math"/>
                          <w:sz w:val="22"/>
                          <w:szCs w:val="22"/>
                        </w:rPr>
                        <m:t>k</m:t>
                      </m:r>
                    </m:num>
                    <m:den>
                      <m:r>
                        <w:rPr>
                          <w:rFonts w:ascii="Cambria Math" w:eastAsia="SimSun" w:hAnsi="Cambria Math"/>
                          <w:sz w:val="22"/>
                          <w:szCs w:val="22"/>
                        </w:rPr>
                        <m:t>100</m:t>
                      </m:r>
                    </m:den>
                  </m:f>
                  <m:r>
                    <w:rPr>
                      <w:rFonts w:ascii="Cambria Math" w:eastAsia="SimSun" w:hAnsi="Cambria Math"/>
                      <w:sz w:val="22"/>
                      <w:szCs w:val="22"/>
                    </w:rPr>
                    <m:t>×a</m:t>
                  </m:r>
                </m:e>
              </m:d>
            </m:oMath>
            <w:r w:rsidR="001A7E0E" w:rsidRPr="00324223">
              <w:rPr>
                <w:rFonts w:eastAsia="SimSun"/>
                <w:i/>
                <w:sz w:val="22"/>
                <w:szCs w:val="22"/>
              </w:rPr>
              <w:t>, kur</w:t>
            </w:r>
          </w:p>
          <w:p w14:paraId="364C5254" w14:textId="603C6FFD" w:rsidR="001A7E0E" w:rsidRPr="00324223" w:rsidRDefault="001A7E0E" w:rsidP="001A7E0E">
            <w:pPr>
              <w:spacing w:after="160" w:line="256" w:lineRule="auto"/>
              <w:jc w:val="both"/>
              <w:rPr>
                <w:rFonts w:eastAsia="Calibri"/>
                <w:sz w:val="22"/>
                <w:szCs w:val="22"/>
              </w:rPr>
            </w:pPr>
            <w:r w:rsidRPr="00324223">
              <w:rPr>
                <w:rFonts w:eastAsia="Calibri"/>
                <w:sz w:val="22"/>
                <w:szCs w:val="22"/>
              </w:rPr>
              <w:t>a – įkainis (Eur be PVM)) (</w:t>
            </w:r>
            <w:r w:rsidR="007A3F4F" w:rsidRPr="00324223">
              <w:rPr>
                <w:rFonts w:eastAsia="Calibri"/>
                <w:sz w:val="22"/>
                <w:szCs w:val="22"/>
              </w:rPr>
              <w:t>jei peržiūra jau buvo atlikta, tai po paskutinio perskaičiavimo</w:t>
            </w:r>
            <w:r w:rsidRPr="00324223">
              <w:rPr>
                <w:rFonts w:eastAsia="Calibri"/>
                <w:sz w:val="22"/>
                <w:szCs w:val="22"/>
              </w:rPr>
              <w:t>).</w:t>
            </w:r>
          </w:p>
          <w:p w14:paraId="28FF3722" w14:textId="12E87969" w:rsidR="001A7E0E" w:rsidRPr="00324223" w:rsidRDefault="001A7E0E" w:rsidP="001A7E0E">
            <w:pPr>
              <w:spacing w:after="160" w:line="256" w:lineRule="auto"/>
              <w:jc w:val="both"/>
              <w:rPr>
                <w:rFonts w:eastAsia="Calibri"/>
                <w:sz w:val="22"/>
                <w:szCs w:val="22"/>
              </w:rPr>
            </w:pPr>
            <w:r w:rsidRPr="00324223">
              <w:rPr>
                <w:rFonts w:eastAsia="Calibri"/>
                <w:sz w:val="22"/>
                <w:szCs w:val="22"/>
              </w:rPr>
              <w:t>a</w:t>
            </w:r>
            <w:r w:rsidRPr="00324223">
              <w:rPr>
                <w:rFonts w:eastAsia="Calibri"/>
                <w:sz w:val="22"/>
                <w:szCs w:val="22"/>
                <w:vertAlign w:val="subscript"/>
              </w:rPr>
              <w:t>1</w:t>
            </w:r>
            <w:r w:rsidRPr="00324223">
              <w:rPr>
                <w:rFonts w:eastAsia="Calibri"/>
                <w:sz w:val="22"/>
                <w:szCs w:val="22"/>
              </w:rPr>
              <w:t xml:space="preserve"> – perskaičiuotas (pakeistas) įkainis (Eur be PVM)</w:t>
            </w:r>
          </w:p>
          <w:p w14:paraId="61F2EC4A" w14:textId="657F8C15" w:rsidR="001A7E0E" w:rsidRPr="00324223" w:rsidRDefault="001A7E0E" w:rsidP="001A7E0E">
            <w:pPr>
              <w:spacing w:after="160" w:line="256" w:lineRule="auto"/>
              <w:jc w:val="both"/>
              <w:rPr>
                <w:rFonts w:eastAsia="Calibri"/>
                <w:sz w:val="22"/>
                <w:szCs w:val="22"/>
              </w:rPr>
            </w:pPr>
            <w:r w:rsidRPr="00324223">
              <w:rPr>
                <w:rFonts w:eastAsia="Calibri"/>
                <w:sz w:val="22"/>
                <w:szCs w:val="22"/>
              </w:rPr>
              <w:t>k – Pagal vartotojų kainų indeksą (</w:t>
            </w:r>
            <w:sdt>
              <w:sdtPr>
                <w:rPr>
                  <w:rFonts w:eastAsia="Calibri"/>
                  <w:sz w:val="22"/>
                  <w:szCs w:val="22"/>
                </w:rPr>
                <w:id w:val="1301573032"/>
                <w:placeholder>
                  <w:docPart w:val="F4A39FDFC9F8415D820D6DDBB3C6C1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24223">
                  <w:rPr>
                    <w:rFonts w:eastAsia="Calibri"/>
                    <w:sz w:val="22"/>
                    <w:szCs w:val="22"/>
                  </w:rPr>
                  <w:t>06 SVEIKATA</w:t>
                </w:r>
              </w:sdtContent>
            </w:sdt>
            <w:r w:rsidRPr="00324223">
              <w:rPr>
                <w:rFonts w:eastAsia="Calibri"/>
                <w:sz w:val="22"/>
                <w:szCs w:val="22"/>
              </w:rPr>
              <w:t xml:space="preserve">) apskaičiuotas Vartojimo prekių ir paslaugų kainų pokytis (padidėjimas arba sumažėjimas) (%). „k“ reikšmė skaičiuojama pagal formulę: </w:t>
            </w:r>
          </w:p>
          <w:p w14:paraId="3F5FC406" w14:textId="77777777" w:rsidR="001A7E0E" w:rsidRPr="00324223" w:rsidRDefault="001A7E0E" w:rsidP="001A7E0E">
            <w:pPr>
              <w:spacing w:after="160" w:line="256" w:lineRule="auto"/>
              <w:jc w:val="center"/>
              <w:rPr>
                <w:rFonts w:eastAsia="Calibri"/>
                <w:sz w:val="22"/>
                <w:szCs w:val="22"/>
              </w:rPr>
            </w:pPr>
            <w:bookmarkStart w:id="4" w:name="_Hlk184982844"/>
            <m:oMath>
              <m:r>
                <w:rPr>
                  <w:rFonts w:ascii="Cambria Math" w:eastAsia="Calibri" w:hAnsi="Cambria Math"/>
                  <w:sz w:val="22"/>
                  <w:szCs w:val="22"/>
                </w:rPr>
                <m:t>k =</m:t>
              </m:r>
              <m:f>
                <m:fPr>
                  <m:ctrlPr>
                    <w:rPr>
                      <w:rFonts w:ascii="Cambria Math" w:eastAsia="SimSun" w:hAnsi="Cambria Math"/>
                      <w:i/>
                      <w:sz w:val="22"/>
                      <w:szCs w:val="22"/>
                    </w:rPr>
                  </m:ctrlPr>
                </m:fPr>
                <m:num>
                  <m:sSub>
                    <m:sSubPr>
                      <m:ctrlPr>
                        <w:rPr>
                          <w:rFonts w:ascii="Cambria Math" w:eastAsia="SimSun" w:hAnsi="Cambria Math"/>
                          <w:i/>
                          <w:sz w:val="22"/>
                          <w:szCs w:val="22"/>
                        </w:rPr>
                      </m:ctrlPr>
                    </m:sSubPr>
                    <m:e>
                      <m:r>
                        <w:rPr>
                          <w:rFonts w:ascii="Cambria Math" w:eastAsia="SimSun" w:hAnsi="Cambria Math"/>
                          <w:sz w:val="22"/>
                          <w:szCs w:val="22"/>
                        </w:rPr>
                        <m:t>Ind</m:t>
                      </m:r>
                    </m:e>
                    <m:sub>
                      <m:r>
                        <w:rPr>
                          <w:rFonts w:ascii="Cambria Math" w:eastAsia="SimSun" w:hAnsi="Cambria Math"/>
                          <w:sz w:val="22"/>
                          <w:szCs w:val="22"/>
                        </w:rPr>
                        <m:t>naujausias</m:t>
                      </m:r>
                    </m:sub>
                  </m:sSub>
                </m:num>
                <m:den>
                  <m:sSub>
                    <m:sSubPr>
                      <m:ctrlPr>
                        <w:rPr>
                          <w:rFonts w:ascii="Cambria Math" w:eastAsia="SimSun" w:hAnsi="Cambria Math"/>
                          <w:i/>
                          <w:sz w:val="22"/>
                          <w:szCs w:val="22"/>
                        </w:rPr>
                      </m:ctrlPr>
                    </m:sSubPr>
                    <m:e>
                      <m:r>
                        <w:rPr>
                          <w:rFonts w:ascii="Cambria Math" w:eastAsia="SimSun" w:hAnsi="Cambria Math"/>
                          <w:sz w:val="22"/>
                          <w:szCs w:val="22"/>
                        </w:rPr>
                        <m:t>Ind</m:t>
                      </m:r>
                    </m:e>
                    <m:sub>
                      <m:r>
                        <w:rPr>
                          <w:rFonts w:ascii="Cambria Math" w:eastAsia="SimSun" w:hAnsi="Cambria Math"/>
                          <w:sz w:val="22"/>
                          <w:szCs w:val="22"/>
                        </w:rPr>
                        <m:t>pradžia</m:t>
                      </m:r>
                    </m:sub>
                  </m:sSub>
                </m:den>
              </m:f>
              <m:r>
                <w:rPr>
                  <w:rFonts w:ascii="Cambria Math" w:eastAsia="SimSun" w:hAnsi="Cambria Math"/>
                  <w:sz w:val="22"/>
                  <w:szCs w:val="22"/>
                </w:rPr>
                <m:t>×100-100</m:t>
              </m:r>
            </m:oMath>
            <w:bookmarkEnd w:id="4"/>
            <w:r w:rsidRPr="00324223">
              <w:rPr>
                <w:rFonts w:eastAsia="SimSun"/>
                <w:sz w:val="22"/>
                <w:szCs w:val="22"/>
              </w:rPr>
              <w:t>, (proc.) kur</w:t>
            </w:r>
          </w:p>
          <w:p w14:paraId="57EFFEA8" w14:textId="062C68EB" w:rsidR="001A7E0E" w:rsidRPr="00324223" w:rsidRDefault="001A7E0E" w:rsidP="001A7E0E">
            <w:pPr>
              <w:spacing w:after="160" w:line="256" w:lineRule="auto"/>
              <w:jc w:val="both"/>
              <w:rPr>
                <w:rFonts w:eastAsia="Calibri"/>
                <w:sz w:val="22"/>
                <w:szCs w:val="22"/>
              </w:rPr>
            </w:pPr>
            <w:bookmarkStart w:id="5" w:name="_Hlk184982983"/>
            <w:proofErr w:type="spellStart"/>
            <w:r w:rsidRPr="00324223">
              <w:rPr>
                <w:rFonts w:eastAsia="Calibri"/>
                <w:sz w:val="22"/>
                <w:szCs w:val="22"/>
              </w:rPr>
              <w:t>Ind</w:t>
            </w:r>
            <w:r w:rsidRPr="00324223">
              <w:rPr>
                <w:rFonts w:eastAsia="Calibri"/>
                <w:sz w:val="22"/>
                <w:szCs w:val="22"/>
                <w:vertAlign w:val="subscript"/>
              </w:rPr>
              <w:t>naujausias</w:t>
            </w:r>
            <w:proofErr w:type="spellEnd"/>
            <w:r w:rsidRPr="00324223">
              <w:rPr>
                <w:rFonts w:eastAsia="Calibri"/>
                <w:sz w:val="22"/>
                <w:szCs w:val="22"/>
              </w:rPr>
              <w:t xml:space="preserve"> – kreipimosi dėl </w:t>
            </w:r>
            <w:r w:rsidR="0001416C" w:rsidRPr="00324223">
              <w:rPr>
                <w:rFonts w:eastAsia="Calibri"/>
                <w:sz w:val="22"/>
                <w:szCs w:val="22"/>
              </w:rPr>
              <w:t>įkainio/kainos</w:t>
            </w:r>
            <w:r w:rsidRPr="00324223">
              <w:rPr>
                <w:rFonts w:eastAsia="Calibri"/>
                <w:sz w:val="22"/>
                <w:szCs w:val="22"/>
              </w:rPr>
              <w:t xml:space="preserve"> </w:t>
            </w:r>
            <w:r w:rsidR="0001416C" w:rsidRPr="00324223">
              <w:rPr>
                <w:rFonts w:eastAsia="Calibri"/>
                <w:sz w:val="22"/>
                <w:szCs w:val="22"/>
              </w:rPr>
              <w:t xml:space="preserve">peržiūros išsiuntimo kitai šaliai dieną paskelbtas naujausias vartojimo prekių ir paslaugų indeksas </w:t>
            </w:r>
            <w:sdt>
              <w:sdtPr>
                <w:rPr>
                  <w:rFonts w:eastAsia="Calibri"/>
                  <w:sz w:val="22"/>
                  <w:szCs w:val="22"/>
                </w:rPr>
                <w:id w:val="-1977522007"/>
                <w:placeholder>
                  <w:docPart w:val="171A82F91CB8445A8A202A64D7C48F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24223">
                  <w:rPr>
                    <w:rFonts w:eastAsia="Calibri"/>
                    <w:sz w:val="22"/>
                    <w:szCs w:val="22"/>
                  </w:rPr>
                  <w:t>(06 SVEIKATA</w:t>
                </w:r>
              </w:sdtContent>
            </w:sdt>
            <w:r w:rsidRPr="00324223">
              <w:rPr>
                <w:rFonts w:eastAsia="Calibri"/>
                <w:sz w:val="22"/>
                <w:szCs w:val="22"/>
              </w:rPr>
              <w:t>).</w:t>
            </w:r>
          </w:p>
          <w:p w14:paraId="2D096320" w14:textId="58C7F576" w:rsidR="001A7E0E" w:rsidRPr="00324223" w:rsidRDefault="001A7E0E" w:rsidP="001A7E0E">
            <w:pPr>
              <w:jc w:val="both"/>
              <w:rPr>
                <w:rFonts w:eastAsia="Calibri"/>
                <w:sz w:val="22"/>
                <w:szCs w:val="22"/>
              </w:rPr>
            </w:pPr>
            <w:proofErr w:type="spellStart"/>
            <w:r w:rsidRPr="00324223">
              <w:rPr>
                <w:rFonts w:eastAsia="Calibri"/>
                <w:sz w:val="22"/>
                <w:szCs w:val="22"/>
              </w:rPr>
              <w:t>Ind</w:t>
            </w:r>
            <w:r w:rsidRPr="00324223">
              <w:rPr>
                <w:rFonts w:eastAsia="Calibri"/>
                <w:sz w:val="22"/>
                <w:szCs w:val="22"/>
                <w:vertAlign w:val="subscript"/>
              </w:rPr>
              <w:t>pradžia</w:t>
            </w:r>
            <w:proofErr w:type="spellEnd"/>
            <w:r w:rsidRPr="00324223">
              <w:rPr>
                <w:rFonts w:eastAsia="Calibri"/>
                <w:sz w:val="22"/>
                <w:szCs w:val="22"/>
              </w:rPr>
              <w:t xml:space="preserve"> – la</w:t>
            </w:r>
            <w:bookmarkStart w:id="6" w:name="_Hlk184982892"/>
            <w:r w:rsidRPr="00324223">
              <w:rPr>
                <w:rFonts w:eastAsia="Calibri"/>
                <w:sz w:val="22"/>
                <w:szCs w:val="22"/>
              </w:rPr>
              <w:t xml:space="preserve">ikotarpio pradžios datos (mėnesio) vartojimo prekių ir paslaugų indeksas </w:t>
            </w:r>
            <w:sdt>
              <w:sdtPr>
                <w:rPr>
                  <w:rFonts w:eastAsia="Calibri"/>
                  <w:sz w:val="22"/>
                  <w:szCs w:val="22"/>
                </w:rPr>
                <w:id w:val="2079163183"/>
                <w:placeholder>
                  <w:docPart w:val="8EE62F99C24D4479A6D0F46CECE365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24223">
                  <w:rPr>
                    <w:rFonts w:eastAsia="Calibri"/>
                    <w:sz w:val="22"/>
                    <w:szCs w:val="22"/>
                  </w:rPr>
                  <w:t>(06 SVEIKATA</w:t>
                </w:r>
              </w:sdtContent>
            </w:sdt>
            <w:r w:rsidRPr="00324223">
              <w:rPr>
                <w:rFonts w:eastAsia="Calibri"/>
                <w:sz w:val="22"/>
                <w:szCs w:val="22"/>
              </w:rPr>
              <w:t xml:space="preserve">). Pirmojo perskaičiavimo atveju laikotarpio pradžia (mėnuo) yra </w:t>
            </w:r>
            <w:sdt>
              <w:sdtPr>
                <w:rPr>
                  <w:rFonts w:eastAsia="Calibri"/>
                  <w:sz w:val="22"/>
                  <w:szCs w:val="22"/>
                </w:rPr>
                <w:alias w:val="Pasirinkite"/>
                <w:tag w:val="Pasirinkite"/>
                <w:id w:val="-317110702"/>
                <w:placeholder>
                  <w:docPart w:val="02A1F6B6C136449FA6BF6ABD6F8A5AF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24223">
                  <w:rPr>
                    <w:rFonts w:eastAsia="Calibri"/>
                    <w:sz w:val="22"/>
                    <w:szCs w:val="22"/>
                  </w:rPr>
                  <w:t>Sutarties sudarymo dienos</w:t>
                </w:r>
              </w:sdtContent>
            </w:sdt>
            <w:r w:rsidRPr="00324223">
              <w:rPr>
                <w:rFonts w:eastAsia="Calibri"/>
                <w:sz w:val="22"/>
                <w:szCs w:val="22"/>
              </w:rPr>
              <w:t xml:space="preserve"> mėnuo. Antrojo ir vėlesnių perskaičiavimų </w:t>
            </w:r>
            <w:r w:rsidRPr="00324223">
              <w:rPr>
                <w:rFonts w:eastAsia="Calibri"/>
                <w:sz w:val="22"/>
                <w:szCs w:val="22"/>
              </w:rPr>
              <w:lastRenderedPageBreak/>
              <w:t>atveju laikotarpio pradžia (mėnuo) yra paskutinio perskaičiavimo metu naudotos paskelbto atitinkamo indekso reikšmės mėnuo.</w:t>
            </w:r>
            <w:bookmarkEnd w:id="5"/>
            <w:r w:rsidRPr="00324223">
              <w:rPr>
                <w:rFonts w:eastAsia="Calibri"/>
                <w:sz w:val="22"/>
                <w:szCs w:val="22"/>
              </w:rPr>
              <w:t xml:space="preserve"> </w:t>
            </w:r>
          </w:p>
          <w:bookmarkEnd w:id="6"/>
          <w:p w14:paraId="5C2C9246" w14:textId="3B37B211" w:rsidR="001A7E0E" w:rsidRPr="00324223" w:rsidRDefault="0001416C" w:rsidP="0001416C">
            <w:pPr>
              <w:tabs>
                <w:tab w:val="left" w:pos="851"/>
              </w:tabs>
              <w:jc w:val="both"/>
              <w:rPr>
                <w:rFonts w:eastAsia="Calibri"/>
                <w:sz w:val="22"/>
                <w:szCs w:val="22"/>
              </w:rPr>
            </w:pPr>
            <w:r w:rsidRPr="00324223">
              <w:rPr>
                <w:rFonts w:eastAsia="Calibri"/>
                <w:sz w:val="22"/>
                <w:szCs w:val="22"/>
              </w:rPr>
              <w:t>5.3.3.7</w:t>
            </w:r>
            <w:r w:rsidR="001A7E0E" w:rsidRPr="00324223">
              <w:rPr>
                <w:rFonts w:eastAsia="Calibri"/>
                <w:sz w:val="22"/>
                <w:szCs w:val="22"/>
              </w:rPr>
              <w:t xml:space="preserve">. Skaičiavimams indeksų reikšmės imamos </w:t>
            </w:r>
            <w:r w:rsidR="001A7E0E" w:rsidRPr="00324223">
              <w:rPr>
                <w:rFonts w:eastAsia="Calibri"/>
                <w:b/>
                <w:bCs/>
                <w:sz w:val="22"/>
                <w:szCs w:val="22"/>
              </w:rPr>
              <w:t>keturių</w:t>
            </w:r>
            <w:r w:rsidR="001A7E0E" w:rsidRPr="00324223">
              <w:rPr>
                <w:rFonts w:eastAsia="Calibri"/>
                <w:sz w:val="22"/>
                <w:szCs w:val="22"/>
              </w:rPr>
              <w:t xml:space="preserve"> skaitmenų po kablelio tikslumu. Apskaičiuotas pokytis (k) tolimesniems skaičiavimams naudojamas suapvalinus iki </w:t>
            </w:r>
            <w:r w:rsidR="001A7E0E" w:rsidRPr="00324223">
              <w:rPr>
                <w:rFonts w:eastAsia="Calibri"/>
                <w:b/>
                <w:bCs/>
                <w:sz w:val="22"/>
                <w:szCs w:val="22"/>
              </w:rPr>
              <w:t>vieno</w:t>
            </w:r>
            <w:r w:rsidR="001A7E0E" w:rsidRPr="00324223">
              <w:rPr>
                <w:rFonts w:eastAsia="Calibri"/>
                <w:i/>
                <w:iCs/>
                <w:color w:val="00B050"/>
                <w:sz w:val="22"/>
                <w:szCs w:val="22"/>
              </w:rPr>
              <w:t xml:space="preserve"> </w:t>
            </w:r>
            <w:r w:rsidR="001A7E0E" w:rsidRPr="00324223">
              <w:rPr>
                <w:rFonts w:eastAsia="Calibri"/>
                <w:sz w:val="22"/>
                <w:szCs w:val="22"/>
              </w:rPr>
              <w:t xml:space="preserve">skaitmens po kablelio, o apskaičiuotas įkainis „a“ suapvalinamas iki </w:t>
            </w:r>
            <w:r w:rsidR="001A7E0E" w:rsidRPr="00324223">
              <w:rPr>
                <w:rFonts w:eastAsia="Calibri"/>
                <w:b/>
                <w:bCs/>
                <w:sz w:val="22"/>
                <w:szCs w:val="22"/>
              </w:rPr>
              <w:t>dviejų</w:t>
            </w:r>
            <w:r w:rsidR="001A7E0E" w:rsidRPr="00324223">
              <w:rPr>
                <w:rFonts w:eastAsia="Calibri"/>
                <w:color w:val="00B050"/>
                <w:sz w:val="22"/>
                <w:szCs w:val="22"/>
              </w:rPr>
              <w:t xml:space="preserve"> </w:t>
            </w:r>
            <w:r w:rsidR="001A7E0E" w:rsidRPr="00324223">
              <w:rPr>
                <w:rFonts w:eastAsia="Calibri"/>
                <w:sz w:val="22"/>
                <w:szCs w:val="22"/>
              </w:rPr>
              <w:t>skaitmenų po kablelio;</w:t>
            </w:r>
          </w:p>
          <w:p w14:paraId="5891CF4C" w14:textId="5AD8120E" w:rsidR="0001416C" w:rsidRPr="00324223" w:rsidRDefault="0001416C" w:rsidP="0001416C">
            <w:pPr>
              <w:tabs>
                <w:tab w:val="left" w:pos="851"/>
              </w:tabs>
              <w:jc w:val="both"/>
              <w:rPr>
                <w:rFonts w:eastAsia="Calibri"/>
                <w:sz w:val="22"/>
                <w:szCs w:val="22"/>
              </w:rPr>
            </w:pPr>
            <w:r w:rsidRPr="00324223">
              <w:rPr>
                <w:rFonts w:eastAsia="Calibri"/>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Sutarties įkainių perskaičiavimą pagal aukščiau nustatytas formules ir kitą svarbią informaciją. Prašyme Šalis neturi teisės nurodyti kito indekso ar prašyti perskaičiavimo pagal kitą indeksą nei nurodytas šioje procedūroje.</w:t>
            </w:r>
          </w:p>
          <w:p w14:paraId="6CCA6C66" w14:textId="3AE25662" w:rsidR="0001416C" w:rsidRPr="00324223" w:rsidRDefault="0001416C" w:rsidP="0001416C">
            <w:pPr>
              <w:tabs>
                <w:tab w:val="left" w:pos="851"/>
              </w:tabs>
              <w:jc w:val="both"/>
              <w:rPr>
                <w:rFonts w:eastAsia="Calibri"/>
                <w:sz w:val="22"/>
                <w:szCs w:val="22"/>
              </w:rPr>
            </w:pPr>
            <w:r w:rsidRPr="00324223">
              <w:rPr>
                <w:rFonts w:eastAsia="Calibri"/>
                <w:sz w:val="22"/>
                <w:szCs w:val="22"/>
              </w:rPr>
              <w:t>5.3.3.9. Susitarimas turi būti sudarytas per 20 dienų nuo Šalies pateikto tinkamo prašymo perskaičiuoti Sutarties kainą / įkainius gavimo dienos.</w:t>
            </w:r>
          </w:p>
          <w:p w14:paraId="0AD0C670" w14:textId="4B5A9D3A" w:rsidR="001A7E0E" w:rsidRPr="00324223" w:rsidRDefault="0001416C" w:rsidP="0001416C">
            <w:pPr>
              <w:tabs>
                <w:tab w:val="left" w:pos="851"/>
              </w:tabs>
              <w:jc w:val="both"/>
              <w:rPr>
                <w:color w:val="4472C4"/>
                <w:kern w:val="2"/>
                <w:sz w:val="22"/>
                <w:szCs w:val="22"/>
              </w:rPr>
            </w:pPr>
            <w:r w:rsidRPr="00324223">
              <w:rPr>
                <w:rFonts w:eastAsia="Calibri"/>
                <w:sz w:val="22"/>
                <w:szCs w:val="22"/>
              </w:rPr>
              <w:t>5.3.3.10. Susitarimu Šalys neturi teisės keisti procedūroje nurodytos tvarkos ar kitų Sutarties nuostatų, išskyrus, jei keitimas atliekamas pagal VPĮ nuostatas.</w:t>
            </w:r>
            <w:r w:rsidR="001A7E0E" w:rsidRPr="00324223">
              <w:rPr>
                <w:rFonts w:eastAsia="Calibri"/>
                <w:sz w:val="22"/>
                <w:szCs w:val="22"/>
              </w:rPr>
              <w:t xml:space="preserve"> </w:t>
            </w:r>
          </w:p>
        </w:tc>
      </w:tr>
      <w:tr w:rsidR="001A7E0E" w:rsidRPr="00324223" w14:paraId="5B4D0978" w14:textId="77777777" w:rsidTr="00F8742C">
        <w:trPr>
          <w:trHeight w:val="300"/>
        </w:trPr>
        <w:tc>
          <w:tcPr>
            <w:tcW w:w="2093" w:type="dxa"/>
            <w:gridSpan w:val="2"/>
          </w:tcPr>
          <w:p w14:paraId="30CEAD79" w14:textId="77777777" w:rsidR="001A7E0E" w:rsidRPr="00324223" w:rsidRDefault="001A7E0E" w:rsidP="001A7E0E">
            <w:pPr>
              <w:rPr>
                <w:b/>
                <w:bCs/>
                <w:kern w:val="2"/>
                <w:sz w:val="22"/>
                <w:szCs w:val="22"/>
              </w:rPr>
            </w:pPr>
            <w:r w:rsidRPr="00324223">
              <w:rPr>
                <w:b/>
                <w:bCs/>
                <w:kern w:val="2"/>
                <w:sz w:val="22"/>
                <w:szCs w:val="22"/>
              </w:rPr>
              <w:lastRenderedPageBreak/>
              <w:t>5.3.4. Sutarties kainos / įkainių peržiūra dėl kainų lygio pokyčio pagal Prekių grupių kainų pokyčius</w:t>
            </w:r>
          </w:p>
        </w:tc>
        <w:tc>
          <w:tcPr>
            <w:tcW w:w="7541" w:type="dxa"/>
            <w:gridSpan w:val="2"/>
          </w:tcPr>
          <w:p w14:paraId="03E1C118" w14:textId="77777777" w:rsidR="001A7E0E" w:rsidRPr="00324223" w:rsidRDefault="001A7E0E" w:rsidP="001A7E0E">
            <w:pPr>
              <w:rPr>
                <w:kern w:val="2"/>
                <w:sz w:val="22"/>
                <w:szCs w:val="22"/>
              </w:rPr>
            </w:pPr>
            <w:r w:rsidRPr="00324223">
              <w:rPr>
                <w:kern w:val="2"/>
                <w:sz w:val="22"/>
                <w:szCs w:val="22"/>
              </w:rPr>
              <w:t>Netaikoma</w:t>
            </w:r>
          </w:p>
          <w:p w14:paraId="7893DB32" w14:textId="6232164D" w:rsidR="001A7E0E" w:rsidRPr="00324223" w:rsidRDefault="001A7E0E" w:rsidP="001A7E0E">
            <w:pPr>
              <w:rPr>
                <w:kern w:val="2"/>
                <w:sz w:val="22"/>
                <w:szCs w:val="22"/>
              </w:rPr>
            </w:pPr>
          </w:p>
        </w:tc>
      </w:tr>
      <w:tr w:rsidR="001A7E0E" w:rsidRPr="00324223" w14:paraId="56777FC9" w14:textId="77777777" w:rsidTr="00F8742C">
        <w:trPr>
          <w:trHeight w:val="300"/>
        </w:trPr>
        <w:tc>
          <w:tcPr>
            <w:tcW w:w="2093" w:type="dxa"/>
            <w:gridSpan w:val="2"/>
          </w:tcPr>
          <w:p w14:paraId="3571279F" w14:textId="77777777" w:rsidR="001A7E0E" w:rsidRPr="00324223" w:rsidRDefault="001A7E0E" w:rsidP="001A7E0E">
            <w:pPr>
              <w:rPr>
                <w:b/>
                <w:bCs/>
                <w:kern w:val="2"/>
                <w:sz w:val="22"/>
                <w:szCs w:val="22"/>
              </w:rPr>
            </w:pPr>
            <w:r w:rsidRPr="00324223">
              <w:rPr>
                <w:b/>
                <w:bCs/>
                <w:kern w:val="2"/>
                <w:sz w:val="22"/>
                <w:szCs w:val="22"/>
              </w:rPr>
              <w:t xml:space="preserve">5.4. Sutarties kainos / įkainių apskaičiavimas taikant </w:t>
            </w:r>
            <w:r w:rsidRPr="00324223">
              <w:rPr>
                <w:b/>
                <w:bCs/>
                <w:kern w:val="2"/>
                <w:sz w:val="22"/>
                <w:szCs w:val="22"/>
                <w:u w:val="single"/>
              </w:rPr>
              <w:t>kiekio (apimties)</w:t>
            </w:r>
            <w:r w:rsidRPr="00324223">
              <w:rPr>
                <w:b/>
                <w:bCs/>
                <w:kern w:val="2"/>
                <w:sz w:val="22"/>
                <w:szCs w:val="22"/>
              </w:rPr>
              <w:t xml:space="preserve"> keitimo taisykles</w:t>
            </w:r>
          </w:p>
        </w:tc>
        <w:tc>
          <w:tcPr>
            <w:tcW w:w="7541" w:type="dxa"/>
            <w:gridSpan w:val="2"/>
          </w:tcPr>
          <w:p w14:paraId="5FBC50E0" w14:textId="22923586" w:rsidR="001A7E0E" w:rsidRPr="00324223" w:rsidRDefault="001A7E0E" w:rsidP="001A7E0E">
            <w:pPr>
              <w:rPr>
                <w:kern w:val="2"/>
                <w:sz w:val="22"/>
                <w:szCs w:val="22"/>
              </w:rPr>
            </w:pPr>
            <w:r w:rsidRPr="00324223">
              <w:rPr>
                <w:kern w:val="2"/>
                <w:sz w:val="22"/>
                <w:szCs w:val="22"/>
              </w:rPr>
              <w:t>Netaikoma</w:t>
            </w:r>
          </w:p>
        </w:tc>
      </w:tr>
      <w:tr w:rsidR="001A7E0E" w:rsidRPr="00324223" w14:paraId="1DFF763B" w14:textId="77777777" w:rsidTr="00F8742C">
        <w:trPr>
          <w:trHeight w:val="300"/>
        </w:trPr>
        <w:tc>
          <w:tcPr>
            <w:tcW w:w="2093" w:type="dxa"/>
            <w:gridSpan w:val="2"/>
          </w:tcPr>
          <w:p w14:paraId="416E16C3" w14:textId="77777777" w:rsidR="001A7E0E" w:rsidRPr="00324223" w:rsidRDefault="001A7E0E" w:rsidP="001A7E0E">
            <w:pPr>
              <w:rPr>
                <w:b/>
                <w:bCs/>
                <w:kern w:val="2"/>
                <w:sz w:val="22"/>
                <w:szCs w:val="22"/>
              </w:rPr>
            </w:pPr>
            <w:r w:rsidRPr="00324223">
              <w:rPr>
                <w:b/>
                <w:bCs/>
                <w:kern w:val="2"/>
                <w:sz w:val="22"/>
                <w:szCs w:val="22"/>
              </w:rPr>
              <w:t>5.5. Atsiskaitymo su Tiekėju terminas ir tvarka</w:t>
            </w:r>
          </w:p>
        </w:tc>
        <w:tc>
          <w:tcPr>
            <w:tcW w:w="7541" w:type="dxa"/>
            <w:gridSpan w:val="2"/>
          </w:tcPr>
          <w:p w14:paraId="2BAC5766" w14:textId="77777777" w:rsidR="00266D2D" w:rsidRPr="00C87B77" w:rsidRDefault="00266D2D" w:rsidP="00266D2D">
            <w:pPr>
              <w:jc w:val="both"/>
              <w:rPr>
                <w:kern w:val="2"/>
                <w:sz w:val="22"/>
                <w:szCs w:val="22"/>
              </w:rPr>
            </w:pPr>
            <w:r w:rsidRPr="00C87B77">
              <w:rPr>
                <w:kern w:val="2"/>
                <w:sz w:val="22"/>
                <w:szCs w:val="22"/>
              </w:rPr>
              <w:t>Pirkėjas atsiskaito su Tiekėju ne vėliau kaip per 30 (trisdešimt) kalendorinių dienų nuo Sąskaitos gavimo dienos.</w:t>
            </w:r>
          </w:p>
          <w:p w14:paraId="4A49B80B" w14:textId="2096A613" w:rsidR="001A7E0E" w:rsidRPr="00324223" w:rsidDel="00266D2D" w:rsidRDefault="001A7E0E" w:rsidP="001A7E0E">
            <w:pPr>
              <w:rPr>
                <w:del w:id="7" w:author="Dalia Kuprijanienė" w:date="2025-09-25T11:52:00Z" w16du:dateUtc="2025-09-25T08:52:00Z"/>
                <w:kern w:val="2"/>
                <w:sz w:val="22"/>
                <w:szCs w:val="22"/>
              </w:rPr>
            </w:pPr>
          </w:p>
          <w:p w14:paraId="5D1F8A09" w14:textId="04E9E6D1" w:rsidR="001A7E0E" w:rsidRPr="00324223" w:rsidRDefault="001A7E0E" w:rsidP="001A7E0E">
            <w:pPr>
              <w:jc w:val="both"/>
              <w:rPr>
                <w:kern w:val="2"/>
                <w:sz w:val="22"/>
                <w:szCs w:val="22"/>
                <w:shd w:val="clear" w:color="auto" w:fill="FFFFFF"/>
              </w:rPr>
            </w:pPr>
            <w:r w:rsidRPr="00324223">
              <w:rPr>
                <w:kern w:val="2"/>
                <w:sz w:val="22"/>
                <w:szCs w:val="22"/>
                <w:shd w:val="clear" w:color="auto" w:fill="FFFFFF"/>
              </w:rPr>
              <w:t xml:space="preserve">Apmokėjimo sąlygos: įvykdžius užsakymą, mokama už konkretų Prekių kiekį pagal nustatytus įkainius ir pateiktą </w:t>
            </w:r>
            <w:r w:rsidRPr="00324223">
              <w:rPr>
                <w:kern w:val="2"/>
                <w:sz w:val="22"/>
                <w:szCs w:val="22"/>
              </w:rPr>
              <w:t>Sąskaitą</w:t>
            </w:r>
            <w:r w:rsidRPr="00324223">
              <w:rPr>
                <w:kern w:val="2"/>
                <w:sz w:val="22"/>
                <w:szCs w:val="22"/>
                <w:shd w:val="clear" w:color="auto" w:fill="FFFFFF"/>
              </w:rPr>
              <w:t>.</w:t>
            </w:r>
          </w:p>
        </w:tc>
      </w:tr>
      <w:tr w:rsidR="001A7E0E" w:rsidRPr="00324223" w14:paraId="44D73415" w14:textId="77777777" w:rsidTr="00F8742C">
        <w:trPr>
          <w:trHeight w:val="300"/>
        </w:trPr>
        <w:tc>
          <w:tcPr>
            <w:tcW w:w="2093" w:type="dxa"/>
            <w:gridSpan w:val="2"/>
          </w:tcPr>
          <w:p w14:paraId="6C676BAE" w14:textId="77777777" w:rsidR="001A7E0E" w:rsidRPr="00324223" w:rsidRDefault="001A7E0E" w:rsidP="001A7E0E">
            <w:pPr>
              <w:rPr>
                <w:b/>
                <w:bCs/>
                <w:kern w:val="2"/>
                <w:sz w:val="22"/>
                <w:szCs w:val="22"/>
              </w:rPr>
            </w:pPr>
            <w:r w:rsidRPr="00324223">
              <w:rPr>
                <w:b/>
                <w:bCs/>
                <w:kern w:val="2"/>
                <w:sz w:val="22"/>
                <w:szCs w:val="22"/>
              </w:rPr>
              <w:t>5.6. Avansas</w:t>
            </w:r>
          </w:p>
        </w:tc>
        <w:tc>
          <w:tcPr>
            <w:tcW w:w="7541" w:type="dxa"/>
            <w:gridSpan w:val="2"/>
          </w:tcPr>
          <w:p w14:paraId="1B952C75" w14:textId="74670D4A" w:rsidR="001A7E0E" w:rsidRPr="00324223" w:rsidRDefault="001A7E0E" w:rsidP="001A7E0E">
            <w:pPr>
              <w:rPr>
                <w:color w:val="000000"/>
                <w:kern w:val="2"/>
                <w:sz w:val="22"/>
                <w:szCs w:val="22"/>
                <w:shd w:val="clear" w:color="auto" w:fill="FFFFFF"/>
              </w:rPr>
            </w:pPr>
            <w:r w:rsidRPr="00324223">
              <w:rPr>
                <w:kern w:val="2"/>
                <w:sz w:val="22"/>
                <w:szCs w:val="22"/>
              </w:rPr>
              <w:t>Netaikoma</w:t>
            </w:r>
          </w:p>
        </w:tc>
      </w:tr>
      <w:tr w:rsidR="001A7E0E" w:rsidRPr="00324223" w14:paraId="390513CB" w14:textId="77777777" w:rsidTr="00F8742C">
        <w:trPr>
          <w:trHeight w:val="300"/>
        </w:trPr>
        <w:tc>
          <w:tcPr>
            <w:tcW w:w="2093" w:type="dxa"/>
            <w:gridSpan w:val="2"/>
          </w:tcPr>
          <w:p w14:paraId="0EF5F095" w14:textId="77777777" w:rsidR="001A7E0E" w:rsidRPr="00324223" w:rsidRDefault="001A7E0E" w:rsidP="001A7E0E">
            <w:pPr>
              <w:rPr>
                <w:b/>
                <w:bCs/>
                <w:kern w:val="2"/>
                <w:sz w:val="22"/>
                <w:szCs w:val="22"/>
              </w:rPr>
            </w:pPr>
            <w:r w:rsidRPr="00324223">
              <w:rPr>
                <w:b/>
                <w:bCs/>
                <w:kern w:val="2"/>
                <w:sz w:val="22"/>
                <w:szCs w:val="22"/>
              </w:rPr>
              <w:t>5.7. Avanso užtikrinimas</w:t>
            </w:r>
          </w:p>
        </w:tc>
        <w:tc>
          <w:tcPr>
            <w:tcW w:w="7541" w:type="dxa"/>
            <w:gridSpan w:val="2"/>
          </w:tcPr>
          <w:p w14:paraId="5B2F19FE" w14:textId="51CEA738" w:rsidR="001A7E0E" w:rsidRPr="00324223" w:rsidRDefault="001A7E0E" w:rsidP="001A7E0E">
            <w:pPr>
              <w:rPr>
                <w:kern w:val="2"/>
                <w:sz w:val="22"/>
                <w:szCs w:val="22"/>
              </w:rPr>
            </w:pPr>
            <w:r w:rsidRPr="00324223">
              <w:rPr>
                <w:kern w:val="2"/>
                <w:sz w:val="22"/>
                <w:szCs w:val="22"/>
              </w:rPr>
              <w:t>Netaikoma</w:t>
            </w:r>
          </w:p>
        </w:tc>
      </w:tr>
      <w:tr w:rsidR="001A7E0E" w:rsidRPr="00324223" w14:paraId="16A66D78" w14:textId="77777777" w:rsidTr="00F8742C">
        <w:trPr>
          <w:trHeight w:val="300"/>
        </w:trPr>
        <w:tc>
          <w:tcPr>
            <w:tcW w:w="9634" w:type="dxa"/>
            <w:gridSpan w:val="4"/>
          </w:tcPr>
          <w:p w14:paraId="12D52984" w14:textId="77777777" w:rsidR="001A7E0E" w:rsidRPr="00324223" w:rsidRDefault="001A7E0E" w:rsidP="001A7E0E">
            <w:pPr>
              <w:jc w:val="center"/>
              <w:rPr>
                <w:b/>
                <w:bCs/>
                <w:kern w:val="2"/>
                <w:sz w:val="22"/>
                <w:szCs w:val="22"/>
              </w:rPr>
            </w:pPr>
            <w:r w:rsidRPr="00324223">
              <w:rPr>
                <w:b/>
                <w:bCs/>
                <w:kern w:val="2"/>
                <w:sz w:val="22"/>
                <w:szCs w:val="22"/>
              </w:rPr>
              <w:t>6. PREKIŲ KOKYBĖ IR GARANTINIAI ĮSIPAREIGOJIMAI</w:t>
            </w:r>
          </w:p>
        </w:tc>
      </w:tr>
      <w:tr w:rsidR="001A7E0E" w:rsidRPr="00324223" w14:paraId="6D983174" w14:textId="77777777" w:rsidTr="00F8742C">
        <w:trPr>
          <w:trHeight w:val="300"/>
        </w:trPr>
        <w:tc>
          <w:tcPr>
            <w:tcW w:w="2093" w:type="dxa"/>
            <w:gridSpan w:val="2"/>
          </w:tcPr>
          <w:p w14:paraId="09C25722" w14:textId="2578DA6D" w:rsidR="001A7E0E" w:rsidRPr="00324223" w:rsidRDefault="001A7E0E" w:rsidP="001A7E0E">
            <w:pPr>
              <w:jc w:val="both"/>
              <w:rPr>
                <w:b/>
                <w:bCs/>
                <w:kern w:val="2"/>
                <w:sz w:val="22"/>
                <w:szCs w:val="22"/>
              </w:rPr>
            </w:pPr>
            <w:r w:rsidRPr="00324223">
              <w:rPr>
                <w:b/>
                <w:bCs/>
                <w:kern w:val="2"/>
                <w:sz w:val="22"/>
                <w:szCs w:val="22"/>
              </w:rPr>
              <w:t>6.1. Prekės galiojimo terminas</w:t>
            </w:r>
          </w:p>
        </w:tc>
        <w:tc>
          <w:tcPr>
            <w:tcW w:w="7541" w:type="dxa"/>
            <w:gridSpan w:val="2"/>
          </w:tcPr>
          <w:p w14:paraId="563941A5" w14:textId="5693FEF5" w:rsidR="001A7E0E" w:rsidRPr="00324223" w:rsidRDefault="001A7E0E" w:rsidP="001A7E0E">
            <w:pPr>
              <w:jc w:val="both"/>
              <w:rPr>
                <w:kern w:val="2"/>
                <w:sz w:val="22"/>
                <w:szCs w:val="22"/>
              </w:rPr>
            </w:pPr>
            <w:r w:rsidRPr="00324223">
              <w:rPr>
                <w:kern w:val="2"/>
                <w:sz w:val="22"/>
                <w:szCs w:val="22"/>
              </w:rPr>
              <w:t xml:space="preserve">Pristatymo dieną į užsakyme nurodytą vietą (į gydymo įstaigas </w:t>
            </w:r>
            <w:r w:rsidRPr="00324223">
              <w:rPr>
                <w:color w:val="000000"/>
                <w:kern w:val="2"/>
                <w:sz w:val="22"/>
                <w:szCs w:val="22"/>
              </w:rPr>
              <w:t>Prekių gavėjams</w:t>
            </w:r>
            <w:r w:rsidRPr="00324223">
              <w:rPr>
                <w:kern w:val="2"/>
                <w:sz w:val="22"/>
                <w:szCs w:val="22"/>
              </w:rPr>
              <w:t>), Prekės galiojimo terminas turi būti ne trumpesnis kaip 50 proc. bendro vaisto tinkamumo naudoti laiko</w:t>
            </w:r>
          </w:p>
        </w:tc>
      </w:tr>
      <w:tr w:rsidR="001A7E0E" w:rsidRPr="00324223" w14:paraId="7DD6C03C" w14:textId="77777777" w:rsidTr="00F8742C">
        <w:trPr>
          <w:trHeight w:val="300"/>
        </w:trPr>
        <w:tc>
          <w:tcPr>
            <w:tcW w:w="2093" w:type="dxa"/>
            <w:gridSpan w:val="2"/>
          </w:tcPr>
          <w:p w14:paraId="02AE192B" w14:textId="687438A8" w:rsidR="001A7E0E" w:rsidRPr="00324223" w:rsidRDefault="001A7E0E" w:rsidP="001A7E0E">
            <w:pPr>
              <w:rPr>
                <w:b/>
                <w:bCs/>
                <w:kern w:val="2"/>
                <w:sz w:val="22"/>
                <w:szCs w:val="22"/>
              </w:rPr>
            </w:pPr>
            <w:r w:rsidRPr="00324223">
              <w:rPr>
                <w:b/>
                <w:bCs/>
                <w:kern w:val="2"/>
                <w:sz w:val="22"/>
                <w:szCs w:val="22"/>
              </w:rPr>
              <w:t>6.2. Garantinis galiojimas ir garantinė priežiūra</w:t>
            </w:r>
          </w:p>
        </w:tc>
        <w:tc>
          <w:tcPr>
            <w:tcW w:w="7541" w:type="dxa"/>
            <w:gridSpan w:val="2"/>
          </w:tcPr>
          <w:p w14:paraId="7F305FC3" w14:textId="3CB375A0" w:rsidR="001A7E0E" w:rsidRPr="00324223" w:rsidRDefault="001A7E0E" w:rsidP="001A7E0E">
            <w:pPr>
              <w:rPr>
                <w:kern w:val="2"/>
                <w:sz w:val="22"/>
                <w:szCs w:val="22"/>
              </w:rPr>
            </w:pPr>
            <w:r w:rsidRPr="00324223">
              <w:rPr>
                <w:kern w:val="2"/>
                <w:sz w:val="22"/>
                <w:szCs w:val="22"/>
              </w:rPr>
              <w:t>Netaikoma</w:t>
            </w:r>
          </w:p>
        </w:tc>
      </w:tr>
      <w:tr w:rsidR="00E1469C" w:rsidRPr="00324223" w14:paraId="3D9B7AD2" w14:textId="77777777" w:rsidTr="00F8742C">
        <w:trPr>
          <w:trHeight w:val="300"/>
        </w:trPr>
        <w:tc>
          <w:tcPr>
            <w:tcW w:w="2093" w:type="dxa"/>
            <w:gridSpan w:val="2"/>
          </w:tcPr>
          <w:p w14:paraId="652DDDE8" w14:textId="00EAA2E5" w:rsidR="00E1469C" w:rsidRPr="00324223" w:rsidRDefault="00E1469C" w:rsidP="001A7E0E">
            <w:pPr>
              <w:rPr>
                <w:b/>
                <w:bCs/>
                <w:kern w:val="2"/>
                <w:sz w:val="22"/>
                <w:szCs w:val="22"/>
              </w:rPr>
            </w:pPr>
            <w:r w:rsidRPr="00324223">
              <w:rPr>
                <w:b/>
                <w:bCs/>
                <w:kern w:val="2"/>
                <w:sz w:val="22"/>
                <w:szCs w:val="22"/>
              </w:rPr>
              <w:t xml:space="preserve">6.3. Kokybinių kriterijų </w:t>
            </w:r>
            <w:r w:rsidRPr="00324223">
              <w:rPr>
                <w:b/>
                <w:bCs/>
                <w:kern w:val="2"/>
                <w:sz w:val="22"/>
                <w:szCs w:val="22"/>
              </w:rPr>
              <w:lastRenderedPageBreak/>
              <w:t>įgyvendinimo ir tikrinimo tvarka</w:t>
            </w:r>
          </w:p>
        </w:tc>
        <w:tc>
          <w:tcPr>
            <w:tcW w:w="7541" w:type="dxa"/>
            <w:gridSpan w:val="2"/>
          </w:tcPr>
          <w:p w14:paraId="11B40849" w14:textId="77777777" w:rsidR="00E76098" w:rsidRPr="00324223" w:rsidRDefault="00E76098" w:rsidP="001A7E0E">
            <w:pPr>
              <w:rPr>
                <w:kern w:val="2"/>
                <w:sz w:val="22"/>
                <w:szCs w:val="22"/>
              </w:rPr>
            </w:pPr>
            <w:r w:rsidRPr="00324223">
              <w:rPr>
                <w:kern w:val="2"/>
                <w:sz w:val="22"/>
                <w:szCs w:val="22"/>
              </w:rPr>
              <w:lastRenderedPageBreak/>
              <w:t>Pristatomos Prekės turi atitikti Prekei ir jos pakuotei bei tiekimo sąlygoms dėl jos specifiškumo taikomiems reikalavimams.</w:t>
            </w:r>
          </w:p>
          <w:p w14:paraId="2BA6EB3E" w14:textId="6587775C" w:rsidR="00E1469C" w:rsidRPr="00324223" w:rsidRDefault="00E1469C" w:rsidP="001A7E0E">
            <w:pPr>
              <w:rPr>
                <w:i/>
                <w:iCs/>
                <w:kern w:val="2"/>
                <w:sz w:val="22"/>
                <w:szCs w:val="22"/>
              </w:rPr>
            </w:pPr>
            <w:r w:rsidRPr="00324223">
              <w:rPr>
                <w:i/>
                <w:iCs/>
                <w:color w:val="2F5496" w:themeColor="accent1" w:themeShade="BF"/>
                <w:kern w:val="2"/>
                <w:sz w:val="22"/>
                <w:szCs w:val="22"/>
              </w:rPr>
              <w:t>Prekių pristatymo terminas įrašomas pagal Tiekėjo pasiūlymą</w:t>
            </w:r>
          </w:p>
        </w:tc>
      </w:tr>
      <w:tr w:rsidR="001A7E0E" w:rsidRPr="00324223" w14:paraId="4EE15A55" w14:textId="77777777" w:rsidTr="00F8742C">
        <w:trPr>
          <w:trHeight w:val="300"/>
        </w:trPr>
        <w:tc>
          <w:tcPr>
            <w:tcW w:w="9634" w:type="dxa"/>
            <w:gridSpan w:val="4"/>
          </w:tcPr>
          <w:p w14:paraId="3299BC80" w14:textId="77777777" w:rsidR="001A7E0E" w:rsidRPr="00324223" w:rsidRDefault="001A7E0E" w:rsidP="001A7E0E">
            <w:pPr>
              <w:jc w:val="center"/>
              <w:rPr>
                <w:b/>
                <w:bCs/>
                <w:kern w:val="2"/>
                <w:sz w:val="22"/>
                <w:szCs w:val="22"/>
              </w:rPr>
            </w:pPr>
            <w:r w:rsidRPr="00324223">
              <w:rPr>
                <w:b/>
                <w:bCs/>
                <w:kern w:val="2"/>
                <w:sz w:val="22"/>
                <w:szCs w:val="22"/>
              </w:rPr>
              <w:t>7. SUTARTIES VYKDYMUI PASITELKIAMI SUBTIEKĖJAI</w:t>
            </w:r>
          </w:p>
        </w:tc>
      </w:tr>
      <w:tr w:rsidR="001A7E0E" w:rsidRPr="00324223" w14:paraId="6AD8FB63" w14:textId="77777777" w:rsidTr="00F8742C">
        <w:trPr>
          <w:trHeight w:val="300"/>
        </w:trPr>
        <w:tc>
          <w:tcPr>
            <w:tcW w:w="2093" w:type="dxa"/>
            <w:gridSpan w:val="2"/>
          </w:tcPr>
          <w:p w14:paraId="365354EF" w14:textId="77777777" w:rsidR="001A7E0E" w:rsidRPr="00324223" w:rsidRDefault="001A7E0E" w:rsidP="001A7E0E">
            <w:pPr>
              <w:rPr>
                <w:b/>
                <w:bCs/>
                <w:kern w:val="2"/>
                <w:sz w:val="22"/>
                <w:szCs w:val="22"/>
              </w:rPr>
            </w:pPr>
            <w:r w:rsidRPr="00324223">
              <w:rPr>
                <w:b/>
                <w:bCs/>
                <w:kern w:val="2"/>
                <w:sz w:val="22"/>
                <w:szCs w:val="22"/>
              </w:rPr>
              <w:t>Sutarties vykdymui pasitelkiami subtiekėjai ir (ar) specialistai</w:t>
            </w:r>
          </w:p>
        </w:tc>
        <w:tc>
          <w:tcPr>
            <w:tcW w:w="7541" w:type="dxa"/>
            <w:gridSpan w:val="2"/>
          </w:tcPr>
          <w:p w14:paraId="35EE1770" w14:textId="77777777" w:rsidR="001A7E0E" w:rsidRPr="00324223" w:rsidRDefault="001A7E0E" w:rsidP="001A7E0E">
            <w:pPr>
              <w:jc w:val="both"/>
              <w:rPr>
                <w:kern w:val="2"/>
                <w:sz w:val="22"/>
                <w:szCs w:val="22"/>
              </w:rPr>
            </w:pPr>
            <w:r w:rsidRPr="00324223">
              <w:rPr>
                <w:kern w:val="2"/>
                <w:sz w:val="22"/>
                <w:szCs w:val="22"/>
              </w:rPr>
              <w:t>Sutarties vykdymui subtiekėjai ir (ar) specialistai nepasitelkiami.</w:t>
            </w:r>
          </w:p>
          <w:p w14:paraId="1FDC783F" w14:textId="28BE2212" w:rsidR="001A7E0E" w:rsidRPr="0016013F" w:rsidDel="00266D2D" w:rsidRDefault="001A7E0E" w:rsidP="001A7E0E">
            <w:pPr>
              <w:jc w:val="both"/>
              <w:rPr>
                <w:kern w:val="2"/>
                <w:sz w:val="22"/>
                <w:szCs w:val="22"/>
              </w:rPr>
            </w:pPr>
            <w:r w:rsidRPr="0016013F" w:rsidDel="00266D2D">
              <w:rPr>
                <w:kern w:val="2"/>
                <w:sz w:val="22"/>
                <w:szCs w:val="22"/>
              </w:rPr>
              <w:t>arba</w:t>
            </w:r>
          </w:p>
          <w:p w14:paraId="100A011A" w14:textId="212DD825" w:rsidR="001A7E0E" w:rsidRPr="00324223" w:rsidRDefault="001A7E0E" w:rsidP="001A7E0E">
            <w:pPr>
              <w:jc w:val="both"/>
              <w:rPr>
                <w:b/>
                <w:bCs/>
                <w:kern w:val="2"/>
                <w:sz w:val="22"/>
                <w:szCs w:val="22"/>
              </w:rPr>
            </w:pPr>
            <w:r w:rsidRPr="00324223" w:rsidDel="00266D2D">
              <w:rPr>
                <w:kern w:val="2"/>
                <w:sz w:val="22"/>
                <w:szCs w:val="22"/>
              </w:rPr>
              <w:t>Sutarties vykdymui pasitelkiami subtiekėjai ir (ar) specialistai yra nurodyti Sutarties priede Nr. [...] „Sutarties vykdymui pasitelkiami subtiekėjai ir (ar) specialistai“</w:t>
            </w:r>
          </w:p>
        </w:tc>
      </w:tr>
      <w:tr w:rsidR="001A7E0E" w:rsidRPr="00324223" w14:paraId="70E51143" w14:textId="77777777" w:rsidTr="00F8742C">
        <w:trPr>
          <w:trHeight w:val="300"/>
        </w:trPr>
        <w:tc>
          <w:tcPr>
            <w:tcW w:w="9634" w:type="dxa"/>
            <w:gridSpan w:val="4"/>
          </w:tcPr>
          <w:p w14:paraId="213106F8" w14:textId="77777777" w:rsidR="001A7E0E" w:rsidRPr="00324223" w:rsidRDefault="001A7E0E" w:rsidP="001A7E0E">
            <w:pPr>
              <w:jc w:val="center"/>
              <w:rPr>
                <w:b/>
                <w:bCs/>
                <w:kern w:val="2"/>
                <w:sz w:val="22"/>
                <w:szCs w:val="22"/>
              </w:rPr>
            </w:pPr>
            <w:r w:rsidRPr="00324223">
              <w:rPr>
                <w:b/>
                <w:bCs/>
                <w:kern w:val="2"/>
                <w:sz w:val="22"/>
                <w:szCs w:val="22"/>
              </w:rPr>
              <w:t>8. PRIEVOLIŲ PAGAL SUTARTĮ ĮVYKDYMO UŽTIKRINIMAS</w:t>
            </w:r>
          </w:p>
        </w:tc>
      </w:tr>
      <w:tr w:rsidR="001A7E0E" w:rsidRPr="00324223" w14:paraId="4FC00A5A" w14:textId="77777777" w:rsidTr="00F8742C">
        <w:trPr>
          <w:trHeight w:val="300"/>
        </w:trPr>
        <w:tc>
          <w:tcPr>
            <w:tcW w:w="2093" w:type="dxa"/>
            <w:gridSpan w:val="2"/>
          </w:tcPr>
          <w:p w14:paraId="1ED427E2" w14:textId="77777777" w:rsidR="001A7E0E" w:rsidRPr="00324223" w:rsidRDefault="001A7E0E" w:rsidP="001A7E0E">
            <w:pPr>
              <w:rPr>
                <w:b/>
                <w:bCs/>
                <w:kern w:val="2"/>
                <w:sz w:val="22"/>
                <w:szCs w:val="22"/>
              </w:rPr>
            </w:pPr>
            <w:r w:rsidRPr="00324223">
              <w:rPr>
                <w:b/>
                <w:bCs/>
                <w:kern w:val="2"/>
                <w:sz w:val="22"/>
                <w:szCs w:val="22"/>
              </w:rPr>
              <w:t>8.1. Prievolių pagal Sutartį įvykdymo užtikrinimas</w:t>
            </w:r>
          </w:p>
        </w:tc>
        <w:tc>
          <w:tcPr>
            <w:tcW w:w="7541" w:type="dxa"/>
            <w:gridSpan w:val="2"/>
          </w:tcPr>
          <w:p w14:paraId="57B4149A" w14:textId="7E82A3C3" w:rsidR="001A7E0E" w:rsidRPr="00324223" w:rsidRDefault="001A7E0E" w:rsidP="001A7E0E">
            <w:pPr>
              <w:jc w:val="both"/>
              <w:rPr>
                <w:kern w:val="2"/>
                <w:sz w:val="22"/>
                <w:szCs w:val="22"/>
              </w:rPr>
            </w:pPr>
            <w:r w:rsidRPr="00324223">
              <w:rPr>
                <w:kern w:val="2"/>
                <w:sz w:val="22"/>
                <w:szCs w:val="22"/>
              </w:rPr>
              <w:t>Prievolių pagal Sutartį įvykdymas užtikrinamas netesybomis</w:t>
            </w:r>
            <w:r w:rsidR="00E1469C" w:rsidRPr="00324223">
              <w:rPr>
                <w:kern w:val="2"/>
                <w:sz w:val="22"/>
                <w:szCs w:val="22"/>
              </w:rPr>
              <w:t xml:space="preserve"> (delspinigiais</w:t>
            </w:r>
            <w:r w:rsidRPr="00324223">
              <w:rPr>
                <w:kern w:val="2"/>
                <w:sz w:val="22"/>
                <w:szCs w:val="22"/>
              </w:rPr>
              <w:t>,</w:t>
            </w:r>
            <w:r w:rsidR="00E1469C" w:rsidRPr="00324223">
              <w:rPr>
                <w:kern w:val="2"/>
                <w:sz w:val="22"/>
                <w:szCs w:val="22"/>
              </w:rPr>
              <w:t xml:space="preserve"> </w:t>
            </w:r>
            <w:r w:rsidRPr="00324223">
              <w:rPr>
                <w:kern w:val="2"/>
                <w:sz w:val="22"/>
                <w:szCs w:val="22"/>
              </w:rPr>
              <w:t>bauda</w:t>
            </w:r>
            <w:r w:rsidR="00E1469C" w:rsidRPr="00324223">
              <w:rPr>
                <w:kern w:val="2"/>
                <w:sz w:val="22"/>
                <w:szCs w:val="22"/>
              </w:rPr>
              <w:t>).</w:t>
            </w:r>
          </w:p>
          <w:p w14:paraId="3DDC83FB" w14:textId="6584A675" w:rsidR="001A7E0E" w:rsidRPr="00324223" w:rsidRDefault="001A7E0E" w:rsidP="001A7E0E">
            <w:pPr>
              <w:spacing w:line="259" w:lineRule="auto"/>
              <w:contextualSpacing/>
              <w:jc w:val="both"/>
              <w:rPr>
                <w:kern w:val="2"/>
                <w:sz w:val="22"/>
                <w:szCs w:val="22"/>
              </w:rPr>
            </w:pPr>
          </w:p>
        </w:tc>
      </w:tr>
      <w:tr w:rsidR="001A7E0E" w:rsidRPr="00324223" w14:paraId="440514AB" w14:textId="77777777" w:rsidTr="00F8742C">
        <w:trPr>
          <w:trHeight w:val="300"/>
        </w:trPr>
        <w:tc>
          <w:tcPr>
            <w:tcW w:w="2093" w:type="dxa"/>
            <w:gridSpan w:val="2"/>
          </w:tcPr>
          <w:p w14:paraId="1559F431" w14:textId="77777777" w:rsidR="001A7E0E" w:rsidRPr="00324223" w:rsidRDefault="001A7E0E" w:rsidP="001A7E0E">
            <w:pPr>
              <w:rPr>
                <w:b/>
                <w:bCs/>
                <w:kern w:val="2"/>
                <w:sz w:val="22"/>
                <w:szCs w:val="22"/>
              </w:rPr>
            </w:pPr>
            <w:r w:rsidRPr="00324223">
              <w:rPr>
                <w:b/>
                <w:bCs/>
                <w:kern w:val="2"/>
                <w:sz w:val="22"/>
                <w:szCs w:val="22"/>
              </w:rPr>
              <w:t xml:space="preserve">8.2. Sutarties įvykdymo užtikrinimo pateikimas </w:t>
            </w:r>
          </w:p>
        </w:tc>
        <w:tc>
          <w:tcPr>
            <w:tcW w:w="7541" w:type="dxa"/>
            <w:gridSpan w:val="2"/>
          </w:tcPr>
          <w:p w14:paraId="6EF68A24" w14:textId="0727A159" w:rsidR="001A7E0E" w:rsidRPr="00324223" w:rsidRDefault="001A7E0E" w:rsidP="001A7E0E">
            <w:pPr>
              <w:rPr>
                <w:kern w:val="2"/>
                <w:sz w:val="22"/>
                <w:szCs w:val="22"/>
              </w:rPr>
            </w:pPr>
            <w:r w:rsidRPr="00324223">
              <w:rPr>
                <w:kern w:val="2"/>
                <w:sz w:val="22"/>
                <w:szCs w:val="22"/>
              </w:rPr>
              <w:t>Netaikoma</w:t>
            </w:r>
          </w:p>
          <w:p w14:paraId="031E7F44" w14:textId="6266298D" w:rsidR="001A7E0E" w:rsidRPr="00324223" w:rsidRDefault="001A7E0E" w:rsidP="001A7E0E">
            <w:pPr>
              <w:rPr>
                <w:kern w:val="2"/>
                <w:sz w:val="22"/>
                <w:szCs w:val="22"/>
              </w:rPr>
            </w:pPr>
          </w:p>
        </w:tc>
      </w:tr>
      <w:tr w:rsidR="001A7E0E" w:rsidRPr="00324223" w14:paraId="3EE8B150" w14:textId="77777777" w:rsidTr="00F8742C">
        <w:trPr>
          <w:trHeight w:val="300"/>
        </w:trPr>
        <w:tc>
          <w:tcPr>
            <w:tcW w:w="9634" w:type="dxa"/>
            <w:gridSpan w:val="4"/>
          </w:tcPr>
          <w:p w14:paraId="11F6AA1C" w14:textId="77777777" w:rsidR="001A7E0E" w:rsidRPr="00324223" w:rsidRDefault="001A7E0E" w:rsidP="001A7E0E">
            <w:pPr>
              <w:ind w:firstLine="720"/>
              <w:jc w:val="center"/>
              <w:rPr>
                <w:b/>
                <w:bCs/>
                <w:kern w:val="2"/>
                <w:sz w:val="22"/>
                <w:szCs w:val="22"/>
              </w:rPr>
            </w:pPr>
            <w:r w:rsidRPr="00324223">
              <w:rPr>
                <w:b/>
                <w:bCs/>
                <w:kern w:val="2"/>
                <w:sz w:val="22"/>
                <w:szCs w:val="22"/>
              </w:rPr>
              <w:t>9. ŠALIŲ ATSAKOMYBĖ</w:t>
            </w:r>
            <w:r w:rsidRPr="00324223">
              <w:rPr>
                <w:b/>
                <w:bCs/>
                <w:kern w:val="2"/>
                <w:sz w:val="22"/>
                <w:szCs w:val="22"/>
              </w:rPr>
              <w:tab/>
            </w:r>
          </w:p>
        </w:tc>
      </w:tr>
      <w:tr w:rsidR="001A7E0E" w:rsidRPr="00324223" w14:paraId="7476CD9F" w14:textId="77777777" w:rsidTr="00F8742C">
        <w:trPr>
          <w:trHeight w:val="300"/>
        </w:trPr>
        <w:tc>
          <w:tcPr>
            <w:tcW w:w="2093" w:type="dxa"/>
            <w:gridSpan w:val="2"/>
          </w:tcPr>
          <w:p w14:paraId="7FE72C4A" w14:textId="77777777" w:rsidR="001A7E0E" w:rsidRPr="00324223" w:rsidRDefault="001A7E0E" w:rsidP="001A7E0E">
            <w:pPr>
              <w:rPr>
                <w:b/>
                <w:bCs/>
                <w:kern w:val="2"/>
                <w:sz w:val="22"/>
                <w:szCs w:val="22"/>
              </w:rPr>
            </w:pPr>
            <w:r w:rsidRPr="00324223">
              <w:rPr>
                <w:b/>
                <w:bCs/>
                <w:kern w:val="2"/>
                <w:sz w:val="22"/>
                <w:szCs w:val="22"/>
              </w:rPr>
              <w:t>9.1. Pirkėjui taikomos netesybos už mokėjimų pagal Sutartį vėlavimą</w:t>
            </w:r>
          </w:p>
        </w:tc>
        <w:tc>
          <w:tcPr>
            <w:tcW w:w="7541" w:type="dxa"/>
            <w:gridSpan w:val="2"/>
          </w:tcPr>
          <w:p w14:paraId="46137B87" w14:textId="69E1EB4C" w:rsidR="001A7E0E" w:rsidRPr="00324223" w:rsidRDefault="001A7E0E" w:rsidP="001A7E0E">
            <w:pPr>
              <w:jc w:val="both"/>
              <w:rPr>
                <w:color w:val="000000"/>
                <w:kern w:val="2"/>
                <w:sz w:val="22"/>
                <w:szCs w:val="22"/>
              </w:rPr>
            </w:pPr>
            <w:r w:rsidRPr="00324223">
              <w:rPr>
                <w:color w:val="000000"/>
                <w:kern w:val="2"/>
                <w:sz w:val="22"/>
                <w:szCs w:val="22"/>
              </w:rPr>
              <w:t>Jei Pirkėjas, gavęs tinkamai pateiktą ir užpildytą Sąskaitą, uždelsia atsiskaityti už tinkamai Tiekėjo Prekių gavėjui (-</w:t>
            </w:r>
            <w:proofErr w:type="spellStart"/>
            <w:r w:rsidRPr="00324223">
              <w:rPr>
                <w:color w:val="000000"/>
                <w:kern w:val="2"/>
                <w:sz w:val="22"/>
                <w:szCs w:val="22"/>
              </w:rPr>
              <w:t>ams</w:t>
            </w:r>
            <w:proofErr w:type="spellEnd"/>
            <w:r w:rsidRPr="00324223">
              <w:rPr>
                <w:color w:val="000000"/>
                <w:kern w:val="2"/>
                <w:sz w:val="22"/>
                <w:szCs w:val="22"/>
              </w:rPr>
              <w:t xml:space="preserve">) perduotas </w:t>
            </w:r>
            <w:r w:rsidR="00CB3F2F" w:rsidRPr="00324223">
              <w:rPr>
                <w:color w:val="000000"/>
                <w:kern w:val="2"/>
                <w:sz w:val="22"/>
                <w:szCs w:val="22"/>
              </w:rPr>
              <w:t xml:space="preserve">ir panaudotas </w:t>
            </w:r>
            <w:r w:rsidRPr="00324223">
              <w:rPr>
                <w:color w:val="000000"/>
                <w:kern w:val="2"/>
                <w:sz w:val="22"/>
                <w:szCs w:val="22"/>
              </w:rPr>
              <w:t xml:space="preserve">kokybiškas Prekes per Sutartyje nurodytą terminą, Tiekėjas nuo kitos nei nustatytas terminas dienos skaičiuoja Pirkėjui </w:t>
            </w:r>
            <w:r w:rsidRPr="00324223">
              <w:rPr>
                <w:kern w:val="2"/>
                <w:sz w:val="22"/>
                <w:szCs w:val="22"/>
              </w:rPr>
              <w:t xml:space="preserve">0,02 (dviejų šimtųjų) procento </w:t>
            </w:r>
            <w:r w:rsidRPr="00324223">
              <w:rPr>
                <w:color w:val="000000"/>
                <w:kern w:val="2"/>
                <w:sz w:val="22"/>
                <w:szCs w:val="22"/>
              </w:rPr>
              <w:t xml:space="preserve">dydžio delspinigius nuo neapmokėtos sumos be PVM už kiekvieną </w:t>
            </w:r>
            <w:r w:rsidRPr="00324223">
              <w:rPr>
                <w:kern w:val="2"/>
                <w:sz w:val="22"/>
                <w:szCs w:val="22"/>
              </w:rPr>
              <w:t>vėlavimo dieną.</w:t>
            </w:r>
          </w:p>
        </w:tc>
      </w:tr>
      <w:tr w:rsidR="001A7E0E" w:rsidRPr="00324223" w14:paraId="30B33F12" w14:textId="77777777" w:rsidTr="00F8742C">
        <w:trPr>
          <w:trHeight w:val="300"/>
        </w:trPr>
        <w:tc>
          <w:tcPr>
            <w:tcW w:w="2093" w:type="dxa"/>
            <w:gridSpan w:val="2"/>
          </w:tcPr>
          <w:p w14:paraId="0CBB35F7" w14:textId="77777777" w:rsidR="001A7E0E" w:rsidRPr="00324223" w:rsidRDefault="001A7E0E" w:rsidP="001A7E0E">
            <w:pPr>
              <w:rPr>
                <w:b/>
                <w:bCs/>
                <w:kern w:val="2"/>
                <w:sz w:val="22"/>
                <w:szCs w:val="22"/>
              </w:rPr>
            </w:pPr>
            <w:r w:rsidRPr="00324223">
              <w:rPr>
                <w:b/>
                <w:bCs/>
                <w:kern w:val="2"/>
                <w:sz w:val="22"/>
                <w:szCs w:val="22"/>
              </w:rPr>
              <w:t>9.2. Tiekėjui taikomos netesybos</w:t>
            </w:r>
          </w:p>
        </w:tc>
        <w:tc>
          <w:tcPr>
            <w:tcW w:w="7541" w:type="dxa"/>
            <w:gridSpan w:val="2"/>
          </w:tcPr>
          <w:p w14:paraId="0511F91C" w14:textId="33AD5361" w:rsidR="001A7E0E" w:rsidRPr="00324223" w:rsidRDefault="001A7E0E" w:rsidP="001A7E0E">
            <w:pPr>
              <w:jc w:val="both"/>
              <w:rPr>
                <w:color w:val="000000"/>
                <w:kern w:val="2"/>
                <w:sz w:val="22"/>
                <w:szCs w:val="22"/>
              </w:rPr>
            </w:pPr>
            <w:r w:rsidRPr="00324223">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324223">
              <w:rPr>
                <w:kern w:val="2"/>
                <w:sz w:val="22"/>
                <w:szCs w:val="22"/>
              </w:rPr>
              <w:t>0,02 (dviejų šimtųjų) procento</w:t>
            </w:r>
            <w:r w:rsidRPr="00324223">
              <w:rPr>
                <w:color w:val="4472C4"/>
                <w:kern w:val="2"/>
                <w:sz w:val="22"/>
                <w:szCs w:val="22"/>
              </w:rPr>
              <w:t xml:space="preserve"> </w:t>
            </w:r>
            <w:r w:rsidRPr="00324223">
              <w:rPr>
                <w:color w:val="000000"/>
                <w:kern w:val="2"/>
                <w:sz w:val="22"/>
                <w:szCs w:val="22"/>
              </w:rPr>
              <w:t xml:space="preserve">dydžio delspinigius už kiekvieną uždelstą </w:t>
            </w:r>
            <w:r w:rsidRPr="00324223">
              <w:rPr>
                <w:kern w:val="2"/>
                <w:sz w:val="22"/>
                <w:szCs w:val="22"/>
              </w:rPr>
              <w:t>dieną</w:t>
            </w:r>
            <w:r w:rsidRPr="00324223">
              <w:rPr>
                <w:color w:val="FF0000"/>
                <w:kern w:val="2"/>
                <w:sz w:val="22"/>
                <w:szCs w:val="22"/>
              </w:rPr>
              <w:t xml:space="preserve"> </w:t>
            </w:r>
            <w:r w:rsidRPr="00324223">
              <w:rPr>
                <w:color w:val="000000"/>
                <w:kern w:val="2"/>
                <w:sz w:val="22"/>
                <w:szCs w:val="22"/>
              </w:rPr>
              <w:t>nuo laiku neperduotų Prekių ar Prekių, turinčių trūkumų, kainos be PVM.</w:t>
            </w:r>
          </w:p>
          <w:p w14:paraId="23ACE8B0" w14:textId="5EAB753F" w:rsidR="00E1469C" w:rsidRPr="00324223" w:rsidRDefault="00E1469C" w:rsidP="001A7E0E">
            <w:pPr>
              <w:jc w:val="both"/>
              <w:rPr>
                <w:color w:val="000000"/>
                <w:kern w:val="2"/>
                <w:sz w:val="22"/>
                <w:szCs w:val="22"/>
              </w:rPr>
            </w:pPr>
            <w:r w:rsidRPr="00324223">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7862C" w14:textId="51F1441C" w:rsidR="001A7E0E" w:rsidRPr="00324223" w:rsidRDefault="001A7E0E" w:rsidP="001A7E0E">
            <w:pPr>
              <w:jc w:val="both"/>
              <w:rPr>
                <w:b/>
                <w:bCs/>
                <w:kern w:val="2"/>
                <w:sz w:val="22"/>
                <w:szCs w:val="22"/>
              </w:rPr>
            </w:pPr>
            <w:r w:rsidRPr="00324223">
              <w:rPr>
                <w:color w:val="000000"/>
                <w:kern w:val="2"/>
                <w:sz w:val="22"/>
                <w:szCs w:val="22"/>
              </w:rPr>
              <w:t>9.2.</w:t>
            </w:r>
            <w:r w:rsidR="00E1469C" w:rsidRPr="00324223">
              <w:rPr>
                <w:color w:val="000000"/>
                <w:kern w:val="2"/>
                <w:sz w:val="22"/>
                <w:szCs w:val="22"/>
              </w:rPr>
              <w:t>3</w:t>
            </w:r>
            <w:r w:rsidRPr="00324223">
              <w:rPr>
                <w:color w:val="000000"/>
                <w:kern w:val="2"/>
                <w:sz w:val="22"/>
                <w:szCs w:val="22"/>
              </w:rPr>
              <w:t xml:space="preserve">. Tiekėjas privalo sumokėti Pirkėjui netesybas </w:t>
            </w:r>
            <w:r w:rsidRPr="00324223">
              <w:rPr>
                <w:kern w:val="2"/>
                <w:sz w:val="22"/>
                <w:szCs w:val="22"/>
              </w:rPr>
              <w:t xml:space="preserve">per 10 (dešimt) darbo </w:t>
            </w:r>
            <w:r w:rsidRPr="00324223">
              <w:rPr>
                <w:color w:val="000000"/>
                <w:kern w:val="2"/>
                <w:sz w:val="22"/>
                <w:szCs w:val="22"/>
              </w:rPr>
              <w:t>dienų nuo Pirkėjo pareikalavimo</w:t>
            </w:r>
            <w:r w:rsidR="00E1469C" w:rsidRPr="00324223">
              <w:rPr>
                <w:color w:val="000000"/>
                <w:kern w:val="2"/>
                <w:sz w:val="22"/>
                <w:szCs w:val="22"/>
              </w:rPr>
              <w:t>, jeigu netesybų suma nėra išskaitoma iš Tiekėjui mokėtinos sumos.</w:t>
            </w:r>
          </w:p>
        </w:tc>
      </w:tr>
      <w:tr w:rsidR="001A7E0E" w:rsidRPr="00324223" w14:paraId="6C7F8BB5" w14:textId="77777777" w:rsidTr="00F8742C">
        <w:trPr>
          <w:trHeight w:val="300"/>
        </w:trPr>
        <w:tc>
          <w:tcPr>
            <w:tcW w:w="2093" w:type="dxa"/>
            <w:gridSpan w:val="2"/>
          </w:tcPr>
          <w:p w14:paraId="67875D65" w14:textId="7DE545D5" w:rsidR="001A7E0E" w:rsidRPr="00324223" w:rsidRDefault="001A7E0E" w:rsidP="001A7E0E">
            <w:pPr>
              <w:rPr>
                <w:b/>
                <w:bCs/>
                <w:kern w:val="2"/>
                <w:sz w:val="22"/>
                <w:szCs w:val="22"/>
              </w:rPr>
            </w:pPr>
            <w:r w:rsidRPr="00324223">
              <w:rPr>
                <w:b/>
                <w:bCs/>
                <w:kern w:val="2"/>
                <w:sz w:val="22"/>
                <w:szCs w:val="22"/>
              </w:rPr>
              <w:t xml:space="preserve">9.3. </w:t>
            </w:r>
            <w:r w:rsidR="00211C52" w:rsidRPr="00324223">
              <w:rPr>
                <w:b/>
                <w:bCs/>
                <w:kern w:val="2"/>
                <w:sz w:val="22"/>
                <w:szCs w:val="22"/>
              </w:rPr>
              <w:t>Tiekėjui / Pirkėjui taikoma bauda nutraukus Sutartį dėl esminio Sutarties pažeidimo ar nepagrįstai nutraukus Sutarties vykdymą ne Sutartyje nustatyta tvarka</w:t>
            </w:r>
          </w:p>
        </w:tc>
        <w:tc>
          <w:tcPr>
            <w:tcW w:w="7541" w:type="dxa"/>
            <w:gridSpan w:val="2"/>
          </w:tcPr>
          <w:p w14:paraId="187F7386" w14:textId="04859858" w:rsidR="001A7E0E" w:rsidRPr="00324223" w:rsidRDefault="001A7E0E" w:rsidP="001A7E0E">
            <w:pPr>
              <w:jc w:val="both"/>
              <w:rPr>
                <w:kern w:val="2"/>
                <w:sz w:val="22"/>
                <w:szCs w:val="22"/>
              </w:rPr>
            </w:pPr>
            <w:r w:rsidRPr="00324223">
              <w:rPr>
                <w:kern w:val="2"/>
                <w:sz w:val="22"/>
                <w:szCs w:val="22"/>
              </w:rPr>
              <w:t xml:space="preserve">Nutraukus Sutartį dėl esminio Sutarties pažeidimo, </w:t>
            </w:r>
            <w:r w:rsidR="00211C52" w:rsidRPr="00324223">
              <w:rPr>
                <w:kern w:val="2"/>
                <w:sz w:val="22"/>
                <w:szCs w:val="22"/>
              </w:rPr>
              <w:t>nustatyto Sutarties Specialiosiose sąlygose, mokama 2 procentų dydžio bauda nuo Pradinės Sutarties vertės be PVM</w:t>
            </w:r>
            <w:r w:rsidR="00211C52" w:rsidRPr="00307B07">
              <w:rPr>
                <w:kern w:val="2"/>
                <w:sz w:val="22"/>
                <w:szCs w:val="22"/>
              </w:rPr>
              <w:t>, nurodytos Specialiųjų sąlygų</w:t>
            </w:r>
            <w:r w:rsidR="00211C52" w:rsidRPr="00307B07" w:rsidDel="00E10397">
              <w:rPr>
                <w:kern w:val="2"/>
                <w:sz w:val="22"/>
                <w:szCs w:val="22"/>
              </w:rPr>
              <w:t xml:space="preserve"> </w:t>
            </w:r>
            <w:r w:rsidR="00E10397" w:rsidRPr="00307B07" w:rsidDel="00307B07">
              <w:rPr>
                <w:kern w:val="2"/>
                <w:sz w:val="22"/>
                <w:szCs w:val="22"/>
              </w:rPr>
              <w:t>7 priedo 4.1</w:t>
            </w:r>
            <w:r w:rsidR="00E10397" w:rsidRPr="00307B07">
              <w:rPr>
                <w:kern w:val="2"/>
                <w:sz w:val="22"/>
                <w:szCs w:val="22"/>
              </w:rPr>
              <w:t xml:space="preserve"> punkte</w:t>
            </w:r>
            <w:r w:rsidR="0016013F">
              <w:rPr>
                <w:kern w:val="2"/>
                <w:sz w:val="22"/>
                <w:szCs w:val="22"/>
              </w:rPr>
              <w:t>.</w:t>
            </w:r>
          </w:p>
        </w:tc>
      </w:tr>
      <w:tr w:rsidR="001A7E0E" w:rsidRPr="00324223" w14:paraId="564B5C28" w14:textId="77777777" w:rsidTr="00F8742C">
        <w:trPr>
          <w:trHeight w:val="300"/>
        </w:trPr>
        <w:tc>
          <w:tcPr>
            <w:tcW w:w="2093" w:type="dxa"/>
            <w:gridSpan w:val="2"/>
          </w:tcPr>
          <w:p w14:paraId="741F8926" w14:textId="77777777" w:rsidR="001A7E0E" w:rsidRPr="00324223" w:rsidRDefault="001A7E0E" w:rsidP="001A7E0E">
            <w:pPr>
              <w:rPr>
                <w:b/>
                <w:bCs/>
                <w:kern w:val="2"/>
                <w:sz w:val="22"/>
                <w:szCs w:val="22"/>
              </w:rPr>
            </w:pPr>
            <w:r w:rsidRPr="00324223">
              <w:rPr>
                <w:b/>
                <w:bCs/>
                <w:kern w:val="2"/>
                <w:sz w:val="22"/>
                <w:szCs w:val="22"/>
              </w:rPr>
              <w:t xml:space="preserve">9.4. Tiekėjui taikoma bauda dėl esamų subtiekėjų ar specialistų </w:t>
            </w:r>
            <w:r w:rsidRPr="00324223">
              <w:rPr>
                <w:b/>
                <w:bCs/>
                <w:kern w:val="2"/>
                <w:sz w:val="22"/>
                <w:szCs w:val="22"/>
              </w:rPr>
              <w:lastRenderedPageBreak/>
              <w:t xml:space="preserve">pakeitimo / naujų subtiekėjų pasitelkimo nesilaikant Bendrosiose sąlygose nurodytos subtiekėjų ir (ar) specialistų keitimo tvarkos </w:t>
            </w:r>
          </w:p>
        </w:tc>
        <w:tc>
          <w:tcPr>
            <w:tcW w:w="7541" w:type="dxa"/>
            <w:gridSpan w:val="2"/>
          </w:tcPr>
          <w:p w14:paraId="78DD744E" w14:textId="77777777" w:rsidR="001A7E0E" w:rsidRPr="00324223" w:rsidRDefault="001A7E0E" w:rsidP="001A7E0E">
            <w:pPr>
              <w:rPr>
                <w:color w:val="000000"/>
                <w:kern w:val="2"/>
                <w:sz w:val="22"/>
                <w:szCs w:val="22"/>
              </w:rPr>
            </w:pPr>
            <w:r w:rsidRPr="00324223">
              <w:rPr>
                <w:color w:val="000000"/>
                <w:kern w:val="2"/>
                <w:sz w:val="22"/>
                <w:szCs w:val="22"/>
              </w:rPr>
              <w:lastRenderedPageBreak/>
              <w:t>Netaikoma</w:t>
            </w:r>
          </w:p>
          <w:p w14:paraId="26B058CC" w14:textId="77777777" w:rsidR="001A7E0E" w:rsidRPr="00324223" w:rsidRDefault="001A7E0E" w:rsidP="001A7E0E">
            <w:pPr>
              <w:rPr>
                <w:kern w:val="2"/>
                <w:sz w:val="22"/>
                <w:szCs w:val="22"/>
              </w:rPr>
            </w:pPr>
          </w:p>
        </w:tc>
      </w:tr>
      <w:tr w:rsidR="001A7E0E" w:rsidRPr="00324223" w14:paraId="135FBF19" w14:textId="77777777" w:rsidTr="00F8742C">
        <w:trPr>
          <w:trHeight w:val="300"/>
        </w:trPr>
        <w:tc>
          <w:tcPr>
            <w:tcW w:w="2093" w:type="dxa"/>
            <w:gridSpan w:val="2"/>
          </w:tcPr>
          <w:p w14:paraId="241B4067" w14:textId="77777777" w:rsidR="001A7E0E" w:rsidRPr="00324223" w:rsidRDefault="001A7E0E" w:rsidP="001A7E0E">
            <w:pPr>
              <w:rPr>
                <w:b/>
                <w:bCs/>
                <w:kern w:val="2"/>
                <w:sz w:val="22"/>
                <w:szCs w:val="22"/>
              </w:rPr>
            </w:pPr>
            <w:r w:rsidRPr="00324223">
              <w:rPr>
                <w:b/>
                <w:bCs/>
                <w:kern w:val="2"/>
                <w:sz w:val="22"/>
                <w:szCs w:val="22"/>
              </w:rPr>
              <w:t>9.5. Tiekėjui taikomos baudos dėl aplinkosauginių ir (arba) socialinių kriterijų nesilaikymo</w:t>
            </w:r>
          </w:p>
        </w:tc>
        <w:tc>
          <w:tcPr>
            <w:tcW w:w="7541" w:type="dxa"/>
            <w:gridSpan w:val="2"/>
          </w:tcPr>
          <w:p w14:paraId="08E9FB70" w14:textId="58CDCAF2" w:rsidR="001A7E0E" w:rsidRPr="00324223" w:rsidRDefault="00211C52" w:rsidP="001A7E0E">
            <w:pPr>
              <w:rPr>
                <w:color w:val="4472C4"/>
                <w:kern w:val="2"/>
                <w:sz w:val="22"/>
                <w:szCs w:val="22"/>
              </w:rPr>
            </w:pPr>
            <w:r w:rsidRPr="00324223">
              <w:rPr>
                <w:kern w:val="2"/>
                <w:sz w:val="22"/>
                <w:szCs w:val="22"/>
              </w:rPr>
              <w:t>5</w:t>
            </w:r>
            <w:r w:rsidR="001A7E0E" w:rsidRPr="00324223">
              <w:rPr>
                <w:kern w:val="2"/>
                <w:sz w:val="22"/>
                <w:szCs w:val="22"/>
              </w:rPr>
              <w:t>00 Eur (</w:t>
            </w:r>
            <w:r w:rsidRPr="00324223">
              <w:rPr>
                <w:kern w:val="2"/>
                <w:sz w:val="22"/>
                <w:szCs w:val="22"/>
              </w:rPr>
              <w:t>penki</w:t>
            </w:r>
            <w:r w:rsidR="001A7E0E" w:rsidRPr="00324223">
              <w:rPr>
                <w:kern w:val="2"/>
                <w:sz w:val="22"/>
                <w:szCs w:val="22"/>
              </w:rPr>
              <w:t xml:space="preserve"> šimtai eurų)</w:t>
            </w:r>
          </w:p>
        </w:tc>
      </w:tr>
      <w:tr w:rsidR="001A7E0E" w:rsidRPr="00324223" w14:paraId="410DF044" w14:textId="77777777" w:rsidTr="00F8742C">
        <w:trPr>
          <w:trHeight w:val="300"/>
        </w:trPr>
        <w:tc>
          <w:tcPr>
            <w:tcW w:w="2093" w:type="dxa"/>
            <w:gridSpan w:val="2"/>
          </w:tcPr>
          <w:p w14:paraId="5B32D987" w14:textId="77777777" w:rsidR="001A7E0E" w:rsidRPr="00324223" w:rsidRDefault="001A7E0E" w:rsidP="001A7E0E">
            <w:pPr>
              <w:rPr>
                <w:b/>
                <w:bCs/>
                <w:kern w:val="2"/>
                <w:sz w:val="22"/>
                <w:szCs w:val="22"/>
              </w:rPr>
            </w:pPr>
            <w:r w:rsidRPr="00324223">
              <w:rPr>
                <w:b/>
                <w:bCs/>
                <w:kern w:val="2"/>
                <w:sz w:val="22"/>
                <w:szCs w:val="22"/>
              </w:rPr>
              <w:t>9.6. Tiekėjui / Pirkėjui taikoma bauda dėl konfidencialumo reikalavimų nesilaikymo</w:t>
            </w:r>
          </w:p>
        </w:tc>
        <w:tc>
          <w:tcPr>
            <w:tcW w:w="7541" w:type="dxa"/>
            <w:gridSpan w:val="2"/>
          </w:tcPr>
          <w:p w14:paraId="322B454A" w14:textId="43546DEA" w:rsidR="001A7E0E" w:rsidRPr="00324223" w:rsidRDefault="001A7E0E" w:rsidP="001A7E0E">
            <w:pPr>
              <w:rPr>
                <w:kern w:val="2"/>
                <w:sz w:val="22"/>
                <w:szCs w:val="22"/>
              </w:rPr>
            </w:pPr>
            <w:r w:rsidRPr="00324223">
              <w:rPr>
                <w:kern w:val="2"/>
                <w:sz w:val="22"/>
                <w:szCs w:val="22"/>
              </w:rPr>
              <w:t>Netaikoma</w:t>
            </w:r>
          </w:p>
        </w:tc>
      </w:tr>
      <w:tr w:rsidR="001A7E0E" w:rsidRPr="00324223" w14:paraId="2EDA0580" w14:textId="77777777" w:rsidTr="00F8742C">
        <w:trPr>
          <w:trHeight w:val="300"/>
        </w:trPr>
        <w:tc>
          <w:tcPr>
            <w:tcW w:w="2093" w:type="dxa"/>
            <w:gridSpan w:val="2"/>
          </w:tcPr>
          <w:p w14:paraId="4EC72603" w14:textId="77777777" w:rsidR="001A7E0E" w:rsidRPr="00324223" w:rsidRDefault="001A7E0E" w:rsidP="001A7E0E">
            <w:pPr>
              <w:rPr>
                <w:b/>
                <w:bCs/>
                <w:kern w:val="2"/>
                <w:sz w:val="22"/>
                <w:szCs w:val="22"/>
              </w:rPr>
            </w:pPr>
            <w:r w:rsidRPr="00324223">
              <w:rPr>
                <w:b/>
                <w:bCs/>
                <w:kern w:val="2"/>
                <w:sz w:val="22"/>
                <w:szCs w:val="22"/>
              </w:rPr>
              <w:t xml:space="preserve">9.7. Tiekėjui taikomos netesybos dėl pirkimo dokumentuose nustatytų kokybinių kriterijų </w:t>
            </w:r>
            <w:proofErr w:type="spellStart"/>
            <w:r w:rsidRPr="00324223">
              <w:rPr>
                <w:b/>
                <w:bCs/>
                <w:kern w:val="2"/>
                <w:sz w:val="22"/>
                <w:szCs w:val="22"/>
              </w:rPr>
              <w:t>nepasiekimo</w:t>
            </w:r>
            <w:proofErr w:type="spellEnd"/>
            <w:r w:rsidRPr="00324223">
              <w:rPr>
                <w:b/>
                <w:bCs/>
                <w:kern w:val="2"/>
                <w:sz w:val="22"/>
                <w:szCs w:val="22"/>
              </w:rPr>
              <w:t xml:space="preserve"> Sutarties vykdymo metu</w:t>
            </w:r>
          </w:p>
        </w:tc>
        <w:tc>
          <w:tcPr>
            <w:tcW w:w="7541" w:type="dxa"/>
            <w:gridSpan w:val="2"/>
          </w:tcPr>
          <w:p w14:paraId="32D19F53" w14:textId="2C5BEF49" w:rsidR="001A7E0E" w:rsidRPr="00324223" w:rsidRDefault="00211C52" w:rsidP="001A7E0E">
            <w:pPr>
              <w:rPr>
                <w:color w:val="4472C4"/>
                <w:kern w:val="2"/>
                <w:sz w:val="22"/>
                <w:szCs w:val="22"/>
              </w:rPr>
            </w:pPr>
            <w:r w:rsidRPr="00324223">
              <w:rPr>
                <w:kern w:val="2"/>
                <w:sz w:val="22"/>
                <w:szCs w:val="22"/>
              </w:rPr>
              <w:t>5000 Eur (penkių tūkstančių eurų)</w:t>
            </w:r>
          </w:p>
        </w:tc>
      </w:tr>
      <w:tr w:rsidR="001A7E0E" w:rsidRPr="00324223" w14:paraId="5D59CB2B" w14:textId="77777777" w:rsidTr="00F8742C">
        <w:trPr>
          <w:trHeight w:val="300"/>
        </w:trPr>
        <w:tc>
          <w:tcPr>
            <w:tcW w:w="2093" w:type="dxa"/>
            <w:gridSpan w:val="2"/>
          </w:tcPr>
          <w:p w14:paraId="7D11CAE0" w14:textId="77777777" w:rsidR="001A7E0E" w:rsidRPr="00324223" w:rsidRDefault="001A7E0E" w:rsidP="001A7E0E">
            <w:pPr>
              <w:rPr>
                <w:b/>
                <w:bCs/>
                <w:kern w:val="2"/>
                <w:sz w:val="22"/>
                <w:szCs w:val="22"/>
              </w:rPr>
            </w:pPr>
            <w:r w:rsidRPr="00324223">
              <w:rPr>
                <w:b/>
                <w:bCs/>
                <w:kern w:val="2"/>
                <w:sz w:val="22"/>
                <w:szCs w:val="22"/>
              </w:rPr>
              <w:t>9.8. Tiekėjui taikomos netesybos dėl Sutarties įvykdymo užtikrinimo nepratęsimo</w:t>
            </w:r>
          </w:p>
        </w:tc>
        <w:tc>
          <w:tcPr>
            <w:tcW w:w="7541" w:type="dxa"/>
            <w:gridSpan w:val="2"/>
          </w:tcPr>
          <w:p w14:paraId="00D3EDE3" w14:textId="40DE49C7" w:rsidR="001A7E0E" w:rsidRPr="00324223" w:rsidRDefault="001A7E0E" w:rsidP="001A7E0E">
            <w:pPr>
              <w:rPr>
                <w:color w:val="4472C4"/>
                <w:kern w:val="2"/>
                <w:sz w:val="22"/>
                <w:szCs w:val="22"/>
              </w:rPr>
            </w:pPr>
            <w:r w:rsidRPr="00324223">
              <w:rPr>
                <w:kern w:val="2"/>
                <w:sz w:val="22"/>
                <w:szCs w:val="22"/>
              </w:rPr>
              <w:t>Netaikoma</w:t>
            </w:r>
          </w:p>
        </w:tc>
      </w:tr>
      <w:tr w:rsidR="00211C52" w:rsidRPr="00324223" w14:paraId="089F762D" w14:textId="77777777" w:rsidTr="00F8742C">
        <w:trPr>
          <w:trHeight w:val="300"/>
        </w:trPr>
        <w:tc>
          <w:tcPr>
            <w:tcW w:w="2093" w:type="dxa"/>
            <w:gridSpan w:val="2"/>
          </w:tcPr>
          <w:p w14:paraId="4C6A813B" w14:textId="54EB20B2" w:rsidR="00211C52" w:rsidRPr="00324223" w:rsidRDefault="00211C52" w:rsidP="001A7E0E">
            <w:pPr>
              <w:rPr>
                <w:b/>
                <w:bCs/>
                <w:kern w:val="2"/>
                <w:sz w:val="22"/>
                <w:szCs w:val="22"/>
              </w:rPr>
            </w:pPr>
            <w:r w:rsidRPr="00324223">
              <w:rPr>
                <w:b/>
                <w:bCs/>
                <w:kern w:val="2"/>
                <w:sz w:val="22"/>
                <w:szCs w:val="22"/>
              </w:rPr>
              <w:t xml:space="preserve">9.9. Tiekėjui taikoma bauda dėl Pirkėjo simbolių, pavadinimo ir ženklo reklamoje ar rinkodaroje naudojimo reikalavimų nesilaikymo bei draudimo naudotis Pirkėjo sukurtais intelektiniais </w:t>
            </w:r>
            <w:r w:rsidRPr="00324223">
              <w:rPr>
                <w:b/>
                <w:bCs/>
                <w:kern w:val="2"/>
                <w:sz w:val="22"/>
                <w:szCs w:val="22"/>
              </w:rPr>
              <w:lastRenderedPageBreak/>
              <w:t>veiklos rezultatais nesilaikymo</w:t>
            </w:r>
          </w:p>
        </w:tc>
        <w:tc>
          <w:tcPr>
            <w:tcW w:w="7541" w:type="dxa"/>
            <w:gridSpan w:val="2"/>
          </w:tcPr>
          <w:p w14:paraId="2CEC8462" w14:textId="25C42A0B" w:rsidR="00211C52" w:rsidRPr="00324223" w:rsidRDefault="00211C52" w:rsidP="001A7E0E">
            <w:pPr>
              <w:rPr>
                <w:kern w:val="2"/>
                <w:sz w:val="22"/>
                <w:szCs w:val="22"/>
              </w:rPr>
            </w:pPr>
            <w:r w:rsidRPr="00324223">
              <w:rPr>
                <w:kern w:val="2"/>
                <w:sz w:val="22"/>
                <w:szCs w:val="22"/>
              </w:rPr>
              <w:lastRenderedPageBreak/>
              <w:t>Netaikoma</w:t>
            </w:r>
          </w:p>
        </w:tc>
      </w:tr>
      <w:tr w:rsidR="001A7E0E" w:rsidRPr="00324223" w14:paraId="5A9144E8" w14:textId="77777777" w:rsidTr="00F8742C">
        <w:trPr>
          <w:trHeight w:val="300"/>
        </w:trPr>
        <w:tc>
          <w:tcPr>
            <w:tcW w:w="2093" w:type="dxa"/>
            <w:gridSpan w:val="2"/>
          </w:tcPr>
          <w:p w14:paraId="58D4292E" w14:textId="45D1FE54" w:rsidR="001A7E0E" w:rsidRPr="00324223" w:rsidRDefault="00211C52" w:rsidP="001A7E0E">
            <w:pPr>
              <w:rPr>
                <w:b/>
                <w:bCs/>
                <w:kern w:val="2"/>
                <w:sz w:val="22"/>
                <w:szCs w:val="22"/>
              </w:rPr>
            </w:pPr>
            <w:r w:rsidRPr="00324223">
              <w:rPr>
                <w:b/>
                <w:bCs/>
                <w:kern w:val="2"/>
                <w:sz w:val="22"/>
                <w:szCs w:val="22"/>
              </w:rPr>
              <w:t>9.10.</w:t>
            </w:r>
            <w:r w:rsidR="001A7E0E" w:rsidRPr="00324223">
              <w:rPr>
                <w:b/>
                <w:bCs/>
                <w:kern w:val="2"/>
                <w:sz w:val="22"/>
                <w:szCs w:val="22"/>
              </w:rPr>
              <w:t xml:space="preserve"> Kitos netesybos</w:t>
            </w:r>
          </w:p>
        </w:tc>
        <w:tc>
          <w:tcPr>
            <w:tcW w:w="7541" w:type="dxa"/>
            <w:gridSpan w:val="2"/>
          </w:tcPr>
          <w:p w14:paraId="31005B0E" w14:textId="77777777" w:rsidR="001A7E0E" w:rsidRPr="00324223" w:rsidRDefault="001A7E0E" w:rsidP="001A7E0E">
            <w:pPr>
              <w:rPr>
                <w:kern w:val="2"/>
                <w:sz w:val="22"/>
                <w:szCs w:val="22"/>
              </w:rPr>
            </w:pPr>
            <w:r w:rsidRPr="00324223">
              <w:rPr>
                <w:kern w:val="2"/>
                <w:sz w:val="22"/>
                <w:szCs w:val="22"/>
              </w:rPr>
              <w:t>Netaikoma</w:t>
            </w:r>
          </w:p>
          <w:p w14:paraId="5E3CB8FA" w14:textId="3BE02DCD" w:rsidR="001A7E0E" w:rsidRPr="00324223" w:rsidRDefault="001A7E0E" w:rsidP="001A7E0E">
            <w:pPr>
              <w:rPr>
                <w:color w:val="4472C4"/>
                <w:kern w:val="2"/>
                <w:sz w:val="22"/>
                <w:szCs w:val="22"/>
              </w:rPr>
            </w:pPr>
          </w:p>
        </w:tc>
      </w:tr>
      <w:tr w:rsidR="00295A87" w:rsidRPr="00324223" w14:paraId="4E3B203D" w14:textId="77777777" w:rsidTr="005C03C8">
        <w:trPr>
          <w:trHeight w:val="300"/>
        </w:trPr>
        <w:tc>
          <w:tcPr>
            <w:tcW w:w="9634" w:type="dxa"/>
            <w:gridSpan w:val="4"/>
          </w:tcPr>
          <w:p w14:paraId="5DE5A6C1" w14:textId="2E70A462" w:rsidR="00295A87" w:rsidRPr="00324223" w:rsidRDefault="00DF69D5" w:rsidP="00DF69D5">
            <w:pPr>
              <w:jc w:val="center"/>
              <w:rPr>
                <w:b/>
                <w:bCs/>
                <w:kern w:val="2"/>
                <w:sz w:val="22"/>
                <w:szCs w:val="22"/>
              </w:rPr>
            </w:pPr>
            <w:r w:rsidRPr="00324223">
              <w:rPr>
                <w:b/>
                <w:bCs/>
                <w:kern w:val="2"/>
                <w:sz w:val="22"/>
                <w:szCs w:val="22"/>
              </w:rPr>
              <w:t>10. ESMINĖS SUTARTIES SĄLYGOS</w:t>
            </w:r>
          </w:p>
        </w:tc>
      </w:tr>
      <w:tr w:rsidR="00295A87" w:rsidRPr="00324223" w14:paraId="120F7A8E" w14:textId="77777777" w:rsidTr="00F8742C">
        <w:trPr>
          <w:trHeight w:val="300"/>
        </w:trPr>
        <w:tc>
          <w:tcPr>
            <w:tcW w:w="2093" w:type="dxa"/>
            <w:gridSpan w:val="2"/>
          </w:tcPr>
          <w:p w14:paraId="03EAA0A0" w14:textId="0ADC2E0E" w:rsidR="00295A87" w:rsidRPr="00324223" w:rsidRDefault="00DF69D5" w:rsidP="001A7E0E">
            <w:pPr>
              <w:rPr>
                <w:b/>
                <w:bCs/>
                <w:kern w:val="2"/>
                <w:sz w:val="22"/>
                <w:szCs w:val="22"/>
              </w:rPr>
            </w:pPr>
            <w:r w:rsidRPr="00324223">
              <w:rPr>
                <w:b/>
                <w:bCs/>
                <w:kern w:val="2"/>
                <w:sz w:val="22"/>
                <w:szCs w:val="22"/>
              </w:rPr>
              <w:t>10.1. Esminės Sutarties sąlygos</w:t>
            </w:r>
          </w:p>
        </w:tc>
        <w:tc>
          <w:tcPr>
            <w:tcW w:w="7541" w:type="dxa"/>
            <w:gridSpan w:val="2"/>
          </w:tcPr>
          <w:p w14:paraId="6E7D9F1E" w14:textId="6EC3727A" w:rsidR="00DF69D5" w:rsidRPr="00324223" w:rsidRDefault="00DF69D5" w:rsidP="00DF69D5">
            <w:pPr>
              <w:jc w:val="both"/>
              <w:rPr>
                <w:kern w:val="2"/>
                <w:sz w:val="22"/>
                <w:szCs w:val="22"/>
              </w:rPr>
            </w:pPr>
            <w:r w:rsidRPr="00324223">
              <w:rPr>
                <w:kern w:val="2"/>
                <w:sz w:val="22"/>
                <w:szCs w:val="22"/>
              </w:rPr>
              <w:t xml:space="preserve">10.1.1. Tiekėjas įsipareigoja Sutartyje nustatytomis sąlygomis ir tvarka perduoti Pirkėjui </w:t>
            </w:r>
            <w:r w:rsidR="00CB3F2F" w:rsidRPr="00324223">
              <w:rPr>
                <w:kern w:val="2"/>
                <w:sz w:val="22"/>
                <w:szCs w:val="22"/>
              </w:rPr>
              <w:t xml:space="preserve">kokybės reikalavimus atitinkančias </w:t>
            </w:r>
            <w:r w:rsidRPr="00324223">
              <w:rPr>
                <w:kern w:val="2"/>
                <w:sz w:val="22"/>
                <w:szCs w:val="22"/>
              </w:rPr>
              <w:t>Prekes;</w:t>
            </w:r>
          </w:p>
          <w:p w14:paraId="3EF7D9E0" w14:textId="455C3D38" w:rsidR="00DF69D5" w:rsidRPr="00324223" w:rsidRDefault="00DF69D5" w:rsidP="00DF69D5">
            <w:pPr>
              <w:jc w:val="both"/>
              <w:rPr>
                <w:kern w:val="2"/>
                <w:sz w:val="22"/>
                <w:szCs w:val="22"/>
              </w:rPr>
            </w:pPr>
            <w:r w:rsidRPr="00324223">
              <w:rPr>
                <w:kern w:val="2"/>
                <w:sz w:val="22"/>
                <w:szCs w:val="22"/>
              </w:rPr>
              <w:t>10.1.2.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08E2AA8" w14:textId="4A133BE6" w:rsidR="00DF69D5" w:rsidRPr="00324223" w:rsidRDefault="00DF69D5" w:rsidP="00DF69D5">
            <w:pPr>
              <w:jc w:val="both"/>
              <w:rPr>
                <w:kern w:val="2"/>
                <w:sz w:val="22"/>
                <w:szCs w:val="22"/>
              </w:rPr>
            </w:pPr>
            <w:r w:rsidRPr="00324223">
              <w:rPr>
                <w:kern w:val="2"/>
                <w:sz w:val="22"/>
                <w:szCs w:val="22"/>
              </w:rPr>
              <w:t>10.1.3. Pirkėjas</w:t>
            </w:r>
            <w:r w:rsidR="00CB3F2F" w:rsidRPr="00324223">
              <w:rPr>
                <w:kern w:val="2"/>
                <w:sz w:val="22"/>
                <w:szCs w:val="22"/>
              </w:rPr>
              <w:t>/Prekių gavėjas</w:t>
            </w:r>
            <w:r w:rsidRPr="00324223">
              <w:rPr>
                <w:kern w:val="2"/>
                <w:sz w:val="22"/>
                <w:szCs w:val="22"/>
              </w:rPr>
              <w:t xml:space="preserve"> įsipareigoja priimti Sutarties sąlygas atitinkančias ir tinkamai patiektas Prekes bei </w:t>
            </w:r>
            <w:r w:rsidR="00CB3F2F" w:rsidRPr="00324223">
              <w:rPr>
                <w:kern w:val="2"/>
                <w:sz w:val="22"/>
                <w:szCs w:val="22"/>
              </w:rPr>
              <w:t xml:space="preserve">jas panaudojus, </w:t>
            </w:r>
            <w:r w:rsidRPr="00324223">
              <w:rPr>
                <w:kern w:val="2"/>
                <w:sz w:val="22"/>
                <w:szCs w:val="22"/>
              </w:rPr>
              <w:t>sumokėti Tiekėjui Sutartyje nurodytą kainą Sutartyje nustatytomis sąlygomis ir tvarka.</w:t>
            </w:r>
          </w:p>
          <w:p w14:paraId="5B20BD6A" w14:textId="17EBAD48" w:rsidR="00295A87" w:rsidRPr="00324223" w:rsidRDefault="00DF69D5" w:rsidP="00CB3F2F">
            <w:pPr>
              <w:jc w:val="both"/>
              <w:rPr>
                <w:kern w:val="2"/>
                <w:sz w:val="22"/>
                <w:szCs w:val="22"/>
              </w:rPr>
            </w:pPr>
            <w:r w:rsidRPr="00324223">
              <w:rPr>
                <w:kern w:val="2"/>
                <w:sz w:val="22"/>
                <w:szCs w:val="22"/>
              </w:rPr>
              <w:t xml:space="preserve">10.1.4. 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tc>
      </w:tr>
      <w:tr w:rsidR="00295A87" w:rsidRPr="00324223" w14:paraId="68941AEB" w14:textId="77777777" w:rsidTr="00F8742C">
        <w:trPr>
          <w:trHeight w:val="300"/>
        </w:trPr>
        <w:tc>
          <w:tcPr>
            <w:tcW w:w="2093" w:type="dxa"/>
            <w:gridSpan w:val="2"/>
          </w:tcPr>
          <w:p w14:paraId="115F67B9" w14:textId="076FD04A" w:rsidR="00295A87" w:rsidRPr="00324223" w:rsidRDefault="00DF69D5" w:rsidP="001A7E0E">
            <w:pPr>
              <w:rPr>
                <w:b/>
                <w:bCs/>
                <w:kern w:val="2"/>
                <w:sz w:val="22"/>
                <w:szCs w:val="22"/>
              </w:rPr>
            </w:pPr>
            <w:r w:rsidRPr="00324223">
              <w:rPr>
                <w:b/>
                <w:bCs/>
                <w:kern w:val="2"/>
                <w:sz w:val="22"/>
                <w:szCs w:val="22"/>
              </w:rPr>
              <w:t>10.2. Dideli arba nuolatiniai esminės Sutarties sąlygos vykdymo trūkumai</w:t>
            </w:r>
          </w:p>
        </w:tc>
        <w:tc>
          <w:tcPr>
            <w:tcW w:w="7541" w:type="dxa"/>
            <w:gridSpan w:val="2"/>
          </w:tcPr>
          <w:p w14:paraId="141AF0C9" w14:textId="631F6367" w:rsidR="00295A87" w:rsidRPr="00324223" w:rsidRDefault="00CB3F2F" w:rsidP="00CB3F2F">
            <w:pPr>
              <w:jc w:val="both"/>
              <w:rPr>
                <w:kern w:val="2"/>
                <w:sz w:val="22"/>
                <w:szCs w:val="22"/>
              </w:rPr>
            </w:pPr>
            <w:r w:rsidRPr="00324223">
              <w:rPr>
                <w:kern w:val="2"/>
                <w:sz w:val="22"/>
                <w:szCs w:val="22"/>
              </w:rPr>
              <w:t>D</w:t>
            </w:r>
            <w:r w:rsidR="0080695E" w:rsidRPr="00324223">
              <w:rPr>
                <w:kern w:val="2"/>
                <w:sz w:val="22"/>
                <w:szCs w:val="22"/>
              </w:rPr>
              <w:t xml:space="preserve">ideliu ar nuolatiniu esminės Sutarties sąlygos vykdymo trūkumu laikomas Tiekėjo </w:t>
            </w:r>
            <w:r w:rsidRPr="00324223">
              <w:rPr>
                <w:kern w:val="2"/>
                <w:sz w:val="22"/>
                <w:szCs w:val="22"/>
              </w:rPr>
              <w:t>Prekių tiekimo uždelsimas</w:t>
            </w:r>
            <w:r w:rsidR="0080695E" w:rsidRPr="00324223">
              <w:rPr>
                <w:kern w:val="2"/>
                <w:sz w:val="22"/>
                <w:szCs w:val="22"/>
              </w:rPr>
              <w:t>, trunkantis daugiau nei 5 darbo dienos</w:t>
            </w:r>
            <w:r w:rsidR="00CB0DF9" w:rsidRPr="00324223">
              <w:rPr>
                <w:kern w:val="2"/>
                <w:sz w:val="22"/>
                <w:szCs w:val="22"/>
              </w:rPr>
              <w:t xml:space="preserve"> arba jų </w:t>
            </w:r>
            <w:proofErr w:type="spellStart"/>
            <w:r w:rsidR="00974F45" w:rsidRPr="00324223">
              <w:rPr>
                <w:kern w:val="2"/>
                <w:sz w:val="22"/>
                <w:szCs w:val="22"/>
              </w:rPr>
              <w:t>nepristatymas</w:t>
            </w:r>
            <w:proofErr w:type="spellEnd"/>
            <w:r w:rsidR="0080695E" w:rsidRPr="00324223">
              <w:rPr>
                <w:kern w:val="2"/>
                <w:sz w:val="22"/>
                <w:szCs w:val="22"/>
              </w:rPr>
              <w:t>,</w:t>
            </w:r>
            <w:r w:rsidR="00CB0DF9" w:rsidRPr="00324223">
              <w:rPr>
                <w:kern w:val="2"/>
                <w:sz w:val="22"/>
                <w:szCs w:val="22"/>
              </w:rPr>
              <w:t xml:space="preserve"> </w:t>
            </w:r>
            <w:r w:rsidR="00974F45" w:rsidRPr="00324223">
              <w:rPr>
                <w:kern w:val="2"/>
                <w:sz w:val="22"/>
                <w:szCs w:val="22"/>
              </w:rPr>
              <w:t xml:space="preserve">Pirkėjo </w:t>
            </w:r>
            <w:r w:rsidR="0080695E" w:rsidRPr="00324223">
              <w:rPr>
                <w:kern w:val="2"/>
                <w:sz w:val="22"/>
                <w:szCs w:val="22"/>
              </w:rPr>
              <w:t>užsakyme nurodytai gydymo įstaigai</w:t>
            </w:r>
            <w:r w:rsidRPr="00324223">
              <w:rPr>
                <w:kern w:val="2"/>
                <w:sz w:val="22"/>
                <w:szCs w:val="22"/>
              </w:rPr>
              <w:t>.</w:t>
            </w:r>
          </w:p>
        </w:tc>
      </w:tr>
      <w:tr w:rsidR="001A7E0E" w:rsidRPr="00324223" w14:paraId="259B2F59" w14:textId="77777777" w:rsidTr="00F8742C">
        <w:trPr>
          <w:trHeight w:val="300"/>
        </w:trPr>
        <w:tc>
          <w:tcPr>
            <w:tcW w:w="9634" w:type="dxa"/>
            <w:gridSpan w:val="4"/>
          </w:tcPr>
          <w:p w14:paraId="120D5C50" w14:textId="6E318DC7" w:rsidR="001A7E0E" w:rsidRPr="00324223" w:rsidRDefault="001A7E0E" w:rsidP="001A7E0E">
            <w:pPr>
              <w:jc w:val="center"/>
              <w:rPr>
                <w:b/>
                <w:bCs/>
                <w:kern w:val="2"/>
                <w:sz w:val="22"/>
                <w:szCs w:val="22"/>
              </w:rPr>
            </w:pPr>
            <w:r w:rsidRPr="00324223">
              <w:rPr>
                <w:b/>
                <w:bCs/>
                <w:kern w:val="2"/>
                <w:sz w:val="22"/>
                <w:szCs w:val="22"/>
              </w:rPr>
              <w:t>1</w:t>
            </w:r>
            <w:r w:rsidR="0080695E" w:rsidRPr="00324223">
              <w:rPr>
                <w:b/>
                <w:bCs/>
                <w:kern w:val="2"/>
                <w:sz w:val="22"/>
                <w:szCs w:val="22"/>
              </w:rPr>
              <w:t>1</w:t>
            </w:r>
            <w:r w:rsidRPr="00324223">
              <w:rPr>
                <w:b/>
                <w:bCs/>
                <w:kern w:val="2"/>
                <w:sz w:val="22"/>
                <w:szCs w:val="22"/>
              </w:rPr>
              <w:t>. SUTARTIES GALIOJIMAS IR KEITIMAS</w:t>
            </w:r>
          </w:p>
        </w:tc>
      </w:tr>
      <w:tr w:rsidR="001A7E0E" w:rsidRPr="00324223" w14:paraId="4F6C640F" w14:textId="77777777" w:rsidTr="00F8742C">
        <w:trPr>
          <w:trHeight w:val="300"/>
        </w:trPr>
        <w:tc>
          <w:tcPr>
            <w:tcW w:w="2093" w:type="dxa"/>
            <w:gridSpan w:val="2"/>
          </w:tcPr>
          <w:p w14:paraId="4D742B58" w14:textId="1F5CB599" w:rsidR="001A7E0E" w:rsidRPr="00324223" w:rsidRDefault="001A7E0E" w:rsidP="001A7E0E">
            <w:pPr>
              <w:rPr>
                <w:b/>
                <w:bCs/>
                <w:kern w:val="2"/>
                <w:sz w:val="22"/>
                <w:szCs w:val="22"/>
              </w:rPr>
            </w:pPr>
            <w:r w:rsidRPr="00324223">
              <w:rPr>
                <w:b/>
                <w:bCs/>
                <w:kern w:val="2"/>
                <w:sz w:val="22"/>
                <w:szCs w:val="22"/>
              </w:rPr>
              <w:t>1</w:t>
            </w:r>
            <w:r w:rsidR="0080695E" w:rsidRPr="00324223">
              <w:rPr>
                <w:b/>
                <w:bCs/>
                <w:kern w:val="2"/>
                <w:sz w:val="22"/>
                <w:szCs w:val="22"/>
              </w:rPr>
              <w:t>1</w:t>
            </w:r>
            <w:r w:rsidRPr="00324223">
              <w:rPr>
                <w:b/>
                <w:bCs/>
                <w:kern w:val="2"/>
                <w:sz w:val="22"/>
                <w:szCs w:val="22"/>
              </w:rPr>
              <w:t>.1. Sutarties sudarymas ir įsigaliojimas</w:t>
            </w:r>
          </w:p>
        </w:tc>
        <w:tc>
          <w:tcPr>
            <w:tcW w:w="7541" w:type="dxa"/>
            <w:gridSpan w:val="2"/>
          </w:tcPr>
          <w:p w14:paraId="792D06D7" w14:textId="195F5D39" w:rsidR="00791DC3" w:rsidRPr="00324223" w:rsidRDefault="00791DC3" w:rsidP="001A7E0E">
            <w:pPr>
              <w:jc w:val="both"/>
              <w:rPr>
                <w:color w:val="4472C4"/>
                <w:kern w:val="2"/>
                <w:sz w:val="22"/>
                <w:szCs w:val="22"/>
              </w:rPr>
            </w:pPr>
            <w:r w:rsidRPr="00925FEA">
              <w:rPr>
                <w:rFonts w:eastAsia="SimSun"/>
                <w:kern w:val="2"/>
                <w:sz w:val="22"/>
                <w:szCs w:val="22"/>
                <w:lang w:eastAsia="zh-CN"/>
              </w:rPr>
              <w:t>Sutartis laikoma sudaryta ir įsigalioja, kai Šalys pasirašo Sutartį ir VLK ją užregistruoja</w:t>
            </w:r>
            <w:r>
              <w:rPr>
                <w:rFonts w:eastAsia="SimSun"/>
                <w:kern w:val="2"/>
                <w:sz w:val="22"/>
                <w:szCs w:val="22"/>
                <w:lang w:eastAsia="zh-CN"/>
              </w:rPr>
              <w:t>. Sutartis</w:t>
            </w:r>
            <w:r w:rsidRPr="00925FEA">
              <w:rPr>
                <w:rFonts w:eastAsia="SimSun"/>
                <w:kern w:val="2"/>
                <w:sz w:val="22"/>
                <w:szCs w:val="22"/>
                <w:lang w:eastAsia="zh-CN"/>
              </w:rPr>
              <w:t xml:space="preserve"> galioja iki visiško Šalių įsipareigojimų pagal šią Sutartį įvykdymo arba Sutarties nutraukimo dienos.</w:t>
            </w:r>
          </w:p>
        </w:tc>
      </w:tr>
      <w:tr w:rsidR="001A7E0E" w:rsidRPr="00324223" w14:paraId="3AC5F97E" w14:textId="77777777" w:rsidTr="00F8742C">
        <w:trPr>
          <w:trHeight w:val="300"/>
        </w:trPr>
        <w:tc>
          <w:tcPr>
            <w:tcW w:w="2093" w:type="dxa"/>
            <w:gridSpan w:val="2"/>
          </w:tcPr>
          <w:p w14:paraId="0C477A54" w14:textId="40655327" w:rsidR="001A7E0E" w:rsidRPr="00324223" w:rsidRDefault="001A7E0E" w:rsidP="001A7E0E">
            <w:pPr>
              <w:rPr>
                <w:b/>
                <w:bCs/>
                <w:kern w:val="2"/>
                <w:sz w:val="22"/>
                <w:szCs w:val="22"/>
              </w:rPr>
            </w:pPr>
            <w:r w:rsidRPr="00324223">
              <w:rPr>
                <w:b/>
                <w:bCs/>
                <w:kern w:val="2"/>
                <w:sz w:val="22"/>
                <w:szCs w:val="22"/>
              </w:rPr>
              <w:t>1</w:t>
            </w:r>
            <w:r w:rsidR="009E127C" w:rsidRPr="00324223">
              <w:rPr>
                <w:b/>
                <w:bCs/>
                <w:kern w:val="2"/>
                <w:sz w:val="22"/>
                <w:szCs w:val="22"/>
              </w:rPr>
              <w:t>1</w:t>
            </w:r>
            <w:r w:rsidRPr="00324223">
              <w:rPr>
                <w:b/>
                <w:bCs/>
                <w:kern w:val="2"/>
                <w:sz w:val="22"/>
                <w:szCs w:val="22"/>
              </w:rPr>
              <w:t>.2. Sutarties galiojimo termino pratęsimas</w:t>
            </w:r>
          </w:p>
        </w:tc>
        <w:tc>
          <w:tcPr>
            <w:tcW w:w="7541" w:type="dxa"/>
            <w:gridSpan w:val="2"/>
          </w:tcPr>
          <w:p w14:paraId="187A2DC9" w14:textId="77777777" w:rsidR="00791DC3" w:rsidRDefault="00791DC3" w:rsidP="00791DC3">
            <w:pPr>
              <w:ind w:left="20"/>
              <w:jc w:val="both"/>
              <w:rPr>
                <w:rFonts w:eastAsia="DengXian"/>
                <w:bCs/>
                <w:sz w:val="22"/>
                <w:szCs w:val="22"/>
                <w:lang w:eastAsia="lt-LT" w:bidi="lt-LT"/>
              </w:rPr>
            </w:pPr>
            <w:r>
              <w:rPr>
                <w:rFonts w:eastAsia="DengXian"/>
                <w:bCs/>
                <w:sz w:val="22"/>
                <w:szCs w:val="22"/>
                <w:lang w:eastAsia="lt-LT" w:bidi="lt-LT"/>
              </w:rPr>
              <w:t>S</w:t>
            </w:r>
            <w:r w:rsidRPr="00DC37FF">
              <w:rPr>
                <w:rFonts w:eastAsia="DengXian"/>
                <w:bCs/>
                <w:sz w:val="22"/>
                <w:szCs w:val="22"/>
                <w:lang w:eastAsia="lt-LT" w:bidi="lt-LT"/>
              </w:rPr>
              <w:t xml:space="preserve">utartis sudaroma </w:t>
            </w:r>
            <w:r w:rsidRPr="00EE02E4">
              <w:rPr>
                <w:rFonts w:eastAsia="DengXian"/>
                <w:bCs/>
                <w:sz w:val="22"/>
                <w:szCs w:val="22"/>
                <w:lang w:eastAsia="lt-LT" w:bidi="lt-LT"/>
              </w:rPr>
              <w:t>12 (dvylikos) mėnesių laikotarpiui. Esant poreikiui, Sutartyje nustatytomis sąlygomis, Sutartis gali būti pratęsiama Šalių suderintam (-</w:t>
            </w:r>
            <w:proofErr w:type="spellStart"/>
            <w:r w:rsidRPr="00EE02E4">
              <w:rPr>
                <w:rFonts w:eastAsia="DengXian"/>
                <w:bCs/>
                <w:sz w:val="22"/>
                <w:szCs w:val="22"/>
                <w:lang w:eastAsia="lt-LT" w:bidi="lt-LT"/>
              </w:rPr>
              <w:t>iems</w:t>
            </w:r>
            <w:proofErr w:type="spellEnd"/>
            <w:r w:rsidRPr="00EE02E4">
              <w:rPr>
                <w:rFonts w:eastAsia="DengXian"/>
                <w:bCs/>
                <w:sz w:val="22"/>
                <w:szCs w:val="22"/>
                <w:lang w:eastAsia="lt-LT" w:bidi="lt-LT"/>
              </w:rPr>
              <w:t>) terminui (-</w:t>
            </w:r>
            <w:proofErr w:type="spellStart"/>
            <w:r w:rsidRPr="00EE02E4">
              <w:rPr>
                <w:rFonts w:eastAsia="DengXian"/>
                <w:bCs/>
                <w:sz w:val="22"/>
                <w:szCs w:val="22"/>
                <w:lang w:eastAsia="lt-LT" w:bidi="lt-LT"/>
              </w:rPr>
              <w:t>ams</w:t>
            </w:r>
            <w:proofErr w:type="spellEnd"/>
            <w:r w:rsidRPr="00EE02E4">
              <w:rPr>
                <w:rFonts w:eastAsia="DengXian"/>
                <w:bCs/>
                <w:sz w:val="22"/>
                <w:szCs w:val="22"/>
                <w:lang w:eastAsia="lt-LT" w:bidi="lt-LT"/>
              </w:rPr>
              <w:t xml:space="preserve">) dar 12 (dvylikos) mėnesių laikotarpiui. Bendra Sutarties trukmė su galimais pratęsimais negali viršyti 24 (dvidešimt keturių) mėnesių. </w:t>
            </w:r>
          </w:p>
          <w:p w14:paraId="24CF2B89" w14:textId="223B43A0" w:rsidR="001A7E0E" w:rsidRPr="00324223" w:rsidRDefault="00791DC3" w:rsidP="00307B07">
            <w:pPr>
              <w:ind w:left="20"/>
              <w:jc w:val="both"/>
              <w:rPr>
                <w:kern w:val="2"/>
                <w:sz w:val="22"/>
                <w:szCs w:val="22"/>
              </w:rPr>
            </w:pPr>
            <w:r w:rsidRPr="003950C4">
              <w:rPr>
                <w:kern w:val="2"/>
                <w:sz w:val="22"/>
                <w:szCs w:val="22"/>
              </w:rPr>
              <w:t>Pasibaigus Sutarties 12 (dvylikos) mėnesių laikotarpiui, Sutartis savaime laikoma pratęsta dar 12 (dvylikos) mėnesių laikotarpiui, jeigu nei viena iš šalių nepareiškė noro jos nepratęsti ar pratęsti trumpesniam laikotarpiui, ar Sutartį nutraukti, apie tai pranešdama kitai šaliai raštu prieš 30 (trisdešimt) kalendorinių dienų iki Sutarties galiojimo termino pabaigos</w:t>
            </w:r>
          </w:p>
        </w:tc>
      </w:tr>
      <w:tr w:rsidR="001A7E0E" w:rsidRPr="00324223" w14:paraId="3E00E7BF" w14:textId="77777777" w:rsidTr="00F8742C">
        <w:trPr>
          <w:trHeight w:val="300"/>
        </w:trPr>
        <w:tc>
          <w:tcPr>
            <w:tcW w:w="9634" w:type="dxa"/>
            <w:gridSpan w:val="4"/>
          </w:tcPr>
          <w:p w14:paraId="58011EA1" w14:textId="03FBDDAD" w:rsidR="001A7E0E" w:rsidRPr="00324223" w:rsidRDefault="001A7E0E" w:rsidP="001A7E0E">
            <w:pPr>
              <w:jc w:val="center"/>
              <w:rPr>
                <w:b/>
                <w:bCs/>
                <w:kern w:val="2"/>
                <w:sz w:val="22"/>
                <w:szCs w:val="22"/>
              </w:rPr>
            </w:pPr>
            <w:r w:rsidRPr="00324223">
              <w:rPr>
                <w:b/>
                <w:bCs/>
                <w:kern w:val="2"/>
                <w:sz w:val="22"/>
                <w:szCs w:val="22"/>
              </w:rPr>
              <w:t>1</w:t>
            </w:r>
            <w:r w:rsidR="009E127C" w:rsidRPr="00324223">
              <w:rPr>
                <w:b/>
                <w:bCs/>
                <w:kern w:val="2"/>
                <w:sz w:val="22"/>
                <w:szCs w:val="22"/>
              </w:rPr>
              <w:t>2</w:t>
            </w:r>
            <w:r w:rsidRPr="00324223">
              <w:rPr>
                <w:b/>
                <w:bCs/>
                <w:kern w:val="2"/>
                <w:sz w:val="22"/>
                <w:szCs w:val="22"/>
              </w:rPr>
              <w:t>. SUTARTIES NUTRAUKIMAS</w:t>
            </w:r>
          </w:p>
        </w:tc>
      </w:tr>
      <w:tr w:rsidR="001A7E0E" w:rsidRPr="00324223" w14:paraId="6E59D0C1" w14:textId="77777777" w:rsidTr="00F8742C">
        <w:trPr>
          <w:trHeight w:val="300"/>
        </w:trPr>
        <w:tc>
          <w:tcPr>
            <w:tcW w:w="2032" w:type="dxa"/>
          </w:tcPr>
          <w:p w14:paraId="43C75B62" w14:textId="67313C23" w:rsidR="001A7E0E" w:rsidRPr="00324223" w:rsidRDefault="001A7E0E" w:rsidP="001A7E0E">
            <w:pPr>
              <w:rPr>
                <w:b/>
                <w:bCs/>
                <w:kern w:val="2"/>
                <w:sz w:val="22"/>
                <w:szCs w:val="22"/>
              </w:rPr>
            </w:pPr>
            <w:r w:rsidRPr="00324223">
              <w:rPr>
                <w:b/>
                <w:bCs/>
                <w:kern w:val="2"/>
                <w:sz w:val="22"/>
                <w:szCs w:val="22"/>
              </w:rPr>
              <w:t>1</w:t>
            </w:r>
            <w:r w:rsidR="009E127C" w:rsidRPr="00324223">
              <w:rPr>
                <w:b/>
                <w:bCs/>
                <w:kern w:val="2"/>
                <w:sz w:val="22"/>
                <w:szCs w:val="22"/>
              </w:rPr>
              <w:t>2.</w:t>
            </w:r>
            <w:r w:rsidRPr="00324223">
              <w:rPr>
                <w:b/>
                <w:bCs/>
                <w:kern w:val="2"/>
                <w:sz w:val="22"/>
                <w:szCs w:val="22"/>
              </w:rPr>
              <w:t>1. Sutarties nutraukimo pagrindai</w:t>
            </w:r>
          </w:p>
        </w:tc>
        <w:tc>
          <w:tcPr>
            <w:tcW w:w="7602" w:type="dxa"/>
            <w:gridSpan w:val="3"/>
          </w:tcPr>
          <w:p w14:paraId="3EFF973D" w14:textId="538F44DC" w:rsidR="001A7E0E" w:rsidRPr="00324223" w:rsidRDefault="001A7E0E" w:rsidP="001A7E0E">
            <w:pPr>
              <w:jc w:val="both"/>
              <w:rPr>
                <w:color w:val="4472C4"/>
                <w:kern w:val="2"/>
                <w:sz w:val="22"/>
                <w:szCs w:val="22"/>
              </w:rPr>
            </w:pPr>
            <w:r w:rsidRPr="00324223">
              <w:rPr>
                <w:kern w:val="2"/>
                <w:sz w:val="22"/>
                <w:szCs w:val="22"/>
              </w:rPr>
              <w:t>Sutartis gali būti nutraukiama rašytiniu Šalių susitarimu arba vienašališkai, Bendrosiose sąlygose nustatyta tvarka.</w:t>
            </w:r>
          </w:p>
        </w:tc>
      </w:tr>
      <w:tr w:rsidR="001A7E0E" w:rsidRPr="00324223" w14:paraId="0767D708" w14:textId="77777777" w:rsidTr="00F8742C">
        <w:trPr>
          <w:trHeight w:val="300"/>
        </w:trPr>
        <w:tc>
          <w:tcPr>
            <w:tcW w:w="2032" w:type="dxa"/>
          </w:tcPr>
          <w:p w14:paraId="06AA74E7" w14:textId="4577D365" w:rsidR="001A7E0E" w:rsidRPr="00324223" w:rsidRDefault="001A7E0E" w:rsidP="001A7E0E">
            <w:pPr>
              <w:rPr>
                <w:b/>
                <w:bCs/>
                <w:kern w:val="2"/>
                <w:sz w:val="22"/>
                <w:szCs w:val="22"/>
              </w:rPr>
            </w:pPr>
            <w:r w:rsidRPr="00324223">
              <w:rPr>
                <w:b/>
                <w:bCs/>
                <w:kern w:val="2"/>
                <w:sz w:val="22"/>
                <w:szCs w:val="22"/>
              </w:rPr>
              <w:t>1</w:t>
            </w:r>
            <w:r w:rsidR="009E127C" w:rsidRPr="00324223">
              <w:rPr>
                <w:b/>
                <w:bCs/>
                <w:kern w:val="2"/>
                <w:sz w:val="22"/>
                <w:szCs w:val="22"/>
              </w:rPr>
              <w:t>2</w:t>
            </w:r>
            <w:r w:rsidRPr="00324223">
              <w:rPr>
                <w:b/>
                <w:bCs/>
                <w:kern w:val="2"/>
                <w:sz w:val="22"/>
                <w:szCs w:val="22"/>
              </w:rPr>
              <w:t>.2. Esminiai Sutarties pažeidimai</w:t>
            </w:r>
          </w:p>
          <w:p w14:paraId="54536DE6" w14:textId="77777777" w:rsidR="001A7E0E" w:rsidRPr="00324223" w:rsidRDefault="001A7E0E" w:rsidP="001A7E0E">
            <w:pPr>
              <w:rPr>
                <w:b/>
                <w:bCs/>
                <w:kern w:val="2"/>
                <w:sz w:val="22"/>
                <w:szCs w:val="22"/>
              </w:rPr>
            </w:pPr>
          </w:p>
        </w:tc>
        <w:tc>
          <w:tcPr>
            <w:tcW w:w="7602" w:type="dxa"/>
            <w:gridSpan w:val="3"/>
          </w:tcPr>
          <w:p w14:paraId="043234E9" w14:textId="77777777" w:rsidR="001A7E0E" w:rsidRPr="00324223" w:rsidRDefault="001A7E0E" w:rsidP="001A7E0E">
            <w:pPr>
              <w:jc w:val="both"/>
              <w:rPr>
                <w:rFonts w:eastAsia="SimSun"/>
                <w:kern w:val="2"/>
                <w:sz w:val="22"/>
                <w:szCs w:val="22"/>
                <w:lang w:eastAsia="zh-CN"/>
              </w:rPr>
            </w:pPr>
            <w:r w:rsidRPr="00324223">
              <w:rPr>
                <w:rFonts w:eastAsia="SimSun"/>
                <w:kern w:val="2"/>
                <w:sz w:val="22"/>
                <w:szCs w:val="22"/>
                <w:lang w:eastAsia="zh-CN"/>
              </w:rPr>
              <w:t>Esminiais Sutarties sąlygų pažeidimais bus laikoma:</w:t>
            </w:r>
          </w:p>
          <w:p w14:paraId="152488F1" w14:textId="07B54AEE" w:rsidR="001A7E0E" w:rsidRPr="00324223" w:rsidRDefault="001A7E0E" w:rsidP="001A7E0E">
            <w:pPr>
              <w:jc w:val="both"/>
              <w:rPr>
                <w:rFonts w:eastAsia="SimSun"/>
                <w:kern w:val="2"/>
                <w:sz w:val="22"/>
                <w:szCs w:val="22"/>
                <w:lang w:eastAsia="zh-CN"/>
              </w:rPr>
            </w:pPr>
            <w:r w:rsidRPr="00324223">
              <w:rPr>
                <w:rFonts w:eastAsia="SimSun"/>
                <w:kern w:val="2"/>
                <w:sz w:val="22"/>
                <w:szCs w:val="22"/>
                <w:lang w:eastAsia="zh-CN"/>
              </w:rPr>
              <w:t>1</w:t>
            </w:r>
            <w:r w:rsidR="009E127C" w:rsidRPr="00324223">
              <w:rPr>
                <w:rFonts w:eastAsia="SimSun"/>
                <w:kern w:val="2"/>
                <w:sz w:val="22"/>
                <w:szCs w:val="22"/>
                <w:lang w:eastAsia="zh-CN"/>
              </w:rPr>
              <w:t>2</w:t>
            </w:r>
            <w:r w:rsidRPr="00324223">
              <w:rPr>
                <w:rFonts w:eastAsia="SimSun"/>
                <w:kern w:val="2"/>
                <w:sz w:val="22"/>
                <w:szCs w:val="22"/>
                <w:lang w:eastAsia="zh-CN"/>
              </w:rPr>
              <w:t>.2.1. jeigu Tiekėjas nevykdo prisiimtų įsipareigojimų už Sutartyje nustatytus Sutarties įkainius;</w:t>
            </w:r>
          </w:p>
          <w:p w14:paraId="46B83E44" w14:textId="461C19C1" w:rsidR="001A7E0E" w:rsidRPr="00324223" w:rsidRDefault="001A7E0E" w:rsidP="001A7E0E">
            <w:pPr>
              <w:jc w:val="both"/>
              <w:rPr>
                <w:rFonts w:eastAsia="SimSun"/>
                <w:kern w:val="2"/>
                <w:sz w:val="22"/>
                <w:szCs w:val="22"/>
                <w:lang w:eastAsia="zh-CN"/>
              </w:rPr>
            </w:pPr>
            <w:r w:rsidRPr="00324223">
              <w:rPr>
                <w:rFonts w:eastAsia="SimSun"/>
                <w:kern w:val="2"/>
                <w:sz w:val="22"/>
                <w:szCs w:val="22"/>
                <w:lang w:eastAsia="zh-CN"/>
              </w:rPr>
              <w:t>1</w:t>
            </w:r>
            <w:r w:rsidR="009E127C" w:rsidRPr="00324223">
              <w:rPr>
                <w:rFonts w:eastAsia="SimSun"/>
                <w:kern w:val="2"/>
                <w:sz w:val="22"/>
                <w:szCs w:val="22"/>
                <w:lang w:eastAsia="zh-CN"/>
              </w:rPr>
              <w:t>2</w:t>
            </w:r>
            <w:r w:rsidRPr="00324223">
              <w:rPr>
                <w:rFonts w:eastAsia="SimSun"/>
                <w:kern w:val="2"/>
                <w:sz w:val="22"/>
                <w:szCs w:val="22"/>
                <w:lang w:eastAsia="zh-CN"/>
              </w:rPr>
              <w:t>.2.2. Tiekėjo kvalifikacija tapo nebeatitinkančia pirkimo dokumentuose nustatytų Sutarties tinkamam vykdymui būtinų reikalavimų ir šie neatitikimai nebuvo ištaisyti per 14 (keturiolika) kalendorinių dienų nuo kvalifikacijos tapimo neatitinkančia dienos;</w:t>
            </w:r>
          </w:p>
          <w:p w14:paraId="6DFFFD17" w14:textId="04A5D1C7" w:rsidR="009E127C" w:rsidRPr="00324223" w:rsidRDefault="009E127C" w:rsidP="001A7E0E">
            <w:pPr>
              <w:jc w:val="both"/>
              <w:rPr>
                <w:rFonts w:eastAsia="SimSun"/>
                <w:kern w:val="2"/>
                <w:sz w:val="22"/>
                <w:szCs w:val="22"/>
                <w:lang w:eastAsia="zh-CN"/>
              </w:rPr>
            </w:pPr>
            <w:r w:rsidRPr="00324223">
              <w:rPr>
                <w:rFonts w:eastAsia="SimSun"/>
                <w:kern w:val="2"/>
                <w:sz w:val="22"/>
                <w:szCs w:val="22"/>
                <w:lang w:eastAsia="zh-CN"/>
              </w:rPr>
              <w:lastRenderedPageBreak/>
              <w:t>12.2.3.</w:t>
            </w:r>
            <w:r w:rsidRPr="00324223">
              <w:t xml:space="preserve"> </w:t>
            </w:r>
            <w:r w:rsidRPr="00324223">
              <w:rPr>
                <w:rFonts w:eastAsia="SimSun"/>
                <w:kern w:val="2"/>
                <w:sz w:val="22"/>
                <w:szCs w:val="22"/>
                <w:lang w:eastAsia="zh-CN"/>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5 (penkių) kalendorinių dienų terminą neištaiso pažeidimų; </w:t>
            </w:r>
          </w:p>
          <w:p w14:paraId="7BAF1DBF" w14:textId="586B2C32" w:rsidR="009E127C" w:rsidRPr="00324223" w:rsidRDefault="009E127C" w:rsidP="009E127C">
            <w:pPr>
              <w:jc w:val="both"/>
              <w:rPr>
                <w:rFonts w:eastAsia="SimSun"/>
                <w:kern w:val="2"/>
                <w:sz w:val="22"/>
                <w:szCs w:val="22"/>
                <w:lang w:eastAsia="zh-CN"/>
              </w:rPr>
            </w:pPr>
            <w:r w:rsidRPr="00324223">
              <w:rPr>
                <w:rFonts w:eastAsia="SimSun"/>
                <w:kern w:val="2"/>
                <w:sz w:val="22"/>
                <w:szCs w:val="22"/>
                <w:lang w:eastAsia="zh-CN"/>
              </w:rPr>
              <w:t xml:space="preserve">12.2.4. jeigu Tiekėjas nesilaiko Sutartyje nustatytų Prekių tiekimo terminų 2 (du) kartus iš eilės arba vėluoja pristatyti Prekes daugiau nei 5 (penkias) </w:t>
            </w:r>
            <w:r w:rsidRPr="00324223">
              <w:rPr>
                <w:rFonts w:eastAsia="SimSun"/>
                <w:sz w:val="22"/>
                <w:szCs w:val="22"/>
              </w:rPr>
              <w:t>kalendorines</w:t>
            </w:r>
            <w:r w:rsidRPr="00324223">
              <w:rPr>
                <w:rFonts w:eastAsia="SimSun"/>
                <w:kern w:val="2"/>
                <w:sz w:val="22"/>
                <w:szCs w:val="22"/>
                <w:lang w:eastAsia="zh-CN"/>
              </w:rPr>
              <w:t xml:space="preserve"> dienas Sutartyje nustatyto Prekių pristatymo termino;</w:t>
            </w:r>
          </w:p>
          <w:p w14:paraId="081519D5" w14:textId="77777777" w:rsidR="009E127C" w:rsidRPr="00324223" w:rsidRDefault="009E127C" w:rsidP="009E127C">
            <w:pPr>
              <w:jc w:val="both"/>
              <w:rPr>
                <w:rFonts w:eastAsia="SimSun"/>
                <w:kern w:val="2"/>
                <w:sz w:val="22"/>
                <w:szCs w:val="22"/>
                <w:lang w:eastAsia="zh-CN"/>
              </w:rPr>
            </w:pPr>
            <w:r w:rsidRPr="00324223">
              <w:rPr>
                <w:rFonts w:eastAsia="SimSun"/>
                <w:kern w:val="2"/>
                <w:sz w:val="22"/>
                <w:szCs w:val="22"/>
                <w:lang w:eastAsia="zh-CN"/>
              </w:rPr>
              <w:t>12.2.5. jeigu Tiekėjas pažeidžia Prekių pristatymo terminus ir priskaičiuotų netesybų už vėlavimą suma viršija 20 (dvidešimt) proc. Pradinės sutarties vertės;</w:t>
            </w:r>
          </w:p>
          <w:p w14:paraId="699A99E4" w14:textId="46354E45" w:rsidR="009E127C" w:rsidRPr="00324223" w:rsidRDefault="009E127C" w:rsidP="009E127C">
            <w:pPr>
              <w:jc w:val="both"/>
              <w:rPr>
                <w:rFonts w:eastAsia="SimSun"/>
                <w:kern w:val="2"/>
                <w:sz w:val="22"/>
                <w:szCs w:val="22"/>
                <w:lang w:eastAsia="zh-CN"/>
              </w:rPr>
            </w:pPr>
            <w:r w:rsidRPr="00324223">
              <w:rPr>
                <w:rFonts w:eastAsia="SimSun"/>
                <w:kern w:val="2"/>
                <w:sz w:val="22"/>
                <w:szCs w:val="22"/>
                <w:lang w:eastAsia="zh-CN"/>
              </w:rPr>
              <w:t>12.2.6. Tiekėjas pažeidžia Prekių pristatymo terminus ir dėl Prekių pristatymo vėlavimo Prekės tampa nebereikalingos</w:t>
            </w:r>
            <w:r w:rsidR="00974F45" w:rsidRPr="00324223">
              <w:rPr>
                <w:rFonts w:eastAsia="SimSun"/>
                <w:kern w:val="2"/>
                <w:sz w:val="22"/>
                <w:szCs w:val="22"/>
                <w:lang w:eastAsia="zh-CN"/>
              </w:rPr>
              <w:t>;</w:t>
            </w:r>
          </w:p>
          <w:p w14:paraId="253980A9" w14:textId="0D3EB3C9" w:rsidR="001A7E0E" w:rsidRPr="00324223" w:rsidRDefault="001A7E0E" w:rsidP="001A7E0E">
            <w:pPr>
              <w:tabs>
                <w:tab w:val="left" w:pos="567"/>
                <w:tab w:val="left" w:pos="851"/>
                <w:tab w:val="left" w:pos="992"/>
                <w:tab w:val="left" w:pos="1134"/>
              </w:tabs>
              <w:jc w:val="both"/>
              <w:rPr>
                <w:rFonts w:eastAsia="SimSun"/>
                <w:kern w:val="2"/>
                <w:sz w:val="22"/>
                <w:szCs w:val="22"/>
                <w:lang w:eastAsia="zh-CN"/>
              </w:rPr>
            </w:pPr>
            <w:r w:rsidRPr="00324223">
              <w:rPr>
                <w:rFonts w:eastAsia="SimSun"/>
                <w:kern w:val="2"/>
                <w:sz w:val="22"/>
                <w:szCs w:val="22"/>
                <w:lang w:eastAsia="zh-CN"/>
              </w:rPr>
              <w:t>1</w:t>
            </w:r>
            <w:r w:rsidR="009E127C" w:rsidRPr="00324223">
              <w:rPr>
                <w:rFonts w:eastAsia="SimSun"/>
                <w:kern w:val="2"/>
                <w:sz w:val="22"/>
                <w:szCs w:val="22"/>
                <w:lang w:eastAsia="zh-CN"/>
              </w:rPr>
              <w:t>2</w:t>
            </w:r>
            <w:r w:rsidRPr="00324223">
              <w:rPr>
                <w:rFonts w:eastAsia="SimSun"/>
                <w:kern w:val="2"/>
                <w:sz w:val="22"/>
                <w:szCs w:val="22"/>
                <w:lang w:eastAsia="zh-CN"/>
              </w:rPr>
              <w:t>.2.</w:t>
            </w:r>
            <w:r w:rsidR="009E127C" w:rsidRPr="00324223">
              <w:rPr>
                <w:rFonts w:eastAsia="SimSun"/>
                <w:kern w:val="2"/>
                <w:sz w:val="22"/>
                <w:szCs w:val="22"/>
                <w:lang w:eastAsia="zh-CN"/>
              </w:rPr>
              <w:t>7</w:t>
            </w:r>
            <w:r w:rsidRPr="00324223">
              <w:rPr>
                <w:rFonts w:eastAsia="SimSun"/>
                <w:kern w:val="2"/>
                <w:sz w:val="22"/>
                <w:szCs w:val="22"/>
                <w:lang w:eastAsia="zh-CN"/>
              </w:rPr>
              <w:t>. Tiekėjas pažeidžia šios Sutarties nuostatas, reglamentuojančias konkurenciją, intelektinės nuosavybės ar konfidencialios informacijos valdymą;</w:t>
            </w:r>
          </w:p>
          <w:p w14:paraId="2A099196" w14:textId="4B628F85" w:rsidR="001A7E0E" w:rsidRPr="00324223" w:rsidRDefault="001A7E0E" w:rsidP="001A7E0E">
            <w:pPr>
              <w:jc w:val="both"/>
              <w:rPr>
                <w:rFonts w:eastAsia="SimSun"/>
                <w:kern w:val="2"/>
                <w:sz w:val="22"/>
                <w:szCs w:val="22"/>
                <w:lang w:eastAsia="zh-CN"/>
              </w:rPr>
            </w:pPr>
            <w:r w:rsidRPr="00324223">
              <w:rPr>
                <w:rFonts w:eastAsia="SimSun"/>
                <w:kern w:val="2"/>
                <w:sz w:val="22"/>
                <w:szCs w:val="22"/>
                <w:lang w:eastAsia="zh-CN"/>
              </w:rPr>
              <w:t>11.2.</w:t>
            </w:r>
            <w:r w:rsidR="009E127C" w:rsidRPr="00324223">
              <w:rPr>
                <w:rFonts w:eastAsia="SimSun"/>
                <w:kern w:val="2"/>
                <w:sz w:val="22"/>
                <w:szCs w:val="22"/>
                <w:lang w:eastAsia="zh-CN"/>
              </w:rPr>
              <w:t>8</w:t>
            </w:r>
            <w:r w:rsidRPr="00324223">
              <w:rPr>
                <w:rFonts w:eastAsia="SimSun"/>
                <w:kern w:val="2"/>
                <w:sz w:val="22"/>
                <w:szCs w:val="22"/>
                <w:lang w:eastAsia="zh-CN"/>
              </w:rPr>
              <w:t>. Tiekėjas pažeidžia Bendrųjų sąlygų nuostatas dėl Sutarties vykdymui pasitelkiamų naujų subtiekėjų ir (ar specialistų) / esamų subtiekėjų ir (ar) specialistų keitimo;</w:t>
            </w:r>
          </w:p>
          <w:p w14:paraId="4198364C" w14:textId="308AC998" w:rsidR="001A7E0E" w:rsidRPr="00324223" w:rsidRDefault="001A7E0E" w:rsidP="009E127C">
            <w:pPr>
              <w:jc w:val="both"/>
              <w:rPr>
                <w:rFonts w:eastAsia="Arial"/>
                <w:kern w:val="2"/>
                <w:sz w:val="22"/>
                <w:szCs w:val="22"/>
              </w:rPr>
            </w:pPr>
            <w:r w:rsidRPr="00324223">
              <w:rPr>
                <w:rFonts w:eastAsia="SimSun"/>
                <w:sz w:val="22"/>
                <w:szCs w:val="22"/>
                <w:lang w:eastAsia="zh-CN"/>
              </w:rPr>
              <w:t>11.2.</w:t>
            </w:r>
            <w:r w:rsidR="009E127C" w:rsidRPr="00324223">
              <w:rPr>
                <w:rFonts w:eastAsia="SimSun"/>
                <w:sz w:val="22"/>
                <w:szCs w:val="22"/>
                <w:lang w:eastAsia="zh-CN"/>
              </w:rPr>
              <w:t>9</w:t>
            </w:r>
            <w:r w:rsidRPr="00324223">
              <w:rPr>
                <w:rFonts w:eastAsia="SimSun"/>
                <w:sz w:val="22"/>
                <w:szCs w:val="22"/>
                <w:lang w:eastAsia="zh-CN"/>
              </w:rPr>
              <w:t xml:space="preserve">. </w:t>
            </w:r>
            <w:r w:rsidRPr="00324223">
              <w:rPr>
                <w:sz w:val="22"/>
                <w:szCs w:val="22"/>
                <w:lang w:eastAsia="lt-LT"/>
              </w:rPr>
              <w:t xml:space="preserve">jeigu Prekės neatitinka techninėje specifikacijoje (Sutarties </w:t>
            </w:r>
            <w:r w:rsidR="009E127C" w:rsidRPr="00324223">
              <w:rPr>
                <w:sz w:val="22"/>
                <w:szCs w:val="22"/>
                <w:lang w:eastAsia="lt-LT"/>
              </w:rPr>
              <w:t>P</w:t>
            </w:r>
            <w:r w:rsidRPr="00324223">
              <w:rPr>
                <w:sz w:val="22"/>
                <w:szCs w:val="22"/>
                <w:lang w:eastAsia="lt-LT"/>
              </w:rPr>
              <w:t>riede</w:t>
            </w:r>
            <w:r w:rsidR="009E127C" w:rsidRPr="00324223">
              <w:rPr>
                <w:sz w:val="22"/>
                <w:szCs w:val="22"/>
                <w:lang w:eastAsia="lt-LT"/>
              </w:rPr>
              <w:t xml:space="preserve"> Nr.1</w:t>
            </w:r>
            <w:r w:rsidRPr="00324223">
              <w:rPr>
                <w:sz w:val="22"/>
                <w:szCs w:val="22"/>
                <w:lang w:eastAsia="lt-LT"/>
              </w:rPr>
              <w:t xml:space="preserve">) nustatytų reikalavimų ir Tiekėjas ilgiau nei </w:t>
            </w:r>
            <w:r w:rsidRPr="00324223">
              <w:rPr>
                <w:rFonts w:eastAsia="SimSun"/>
                <w:sz w:val="22"/>
                <w:szCs w:val="22"/>
              </w:rPr>
              <w:t xml:space="preserve">5 (penkias) </w:t>
            </w:r>
            <w:r w:rsidRPr="00324223">
              <w:rPr>
                <w:sz w:val="22"/>
                <w:szCs w:val="22"/>
                <w:lang w:eastAsia="lt-LT"/>
              </w:rPr>
              <w:t>kalendor</w:t>
            </w:r>
            <w:r w:rsidRPr="00324223">
              <w:rPr>
                <w:rFonts w:eastAsia="SimSun"/>
                <w:sz w:val="22"/>
                <w:szCs w:val="22"/>
              </w:rPr>
              <w:t>ines</w:t>
            </w:r>
            <w:r w:rsidRPr="00324223">
              <w:rPr>
                <w:sz w:val="22"/>
                <w:szCs w:val="22"/>
                <w:lang w:eastAsia="lt-LT"/>
              </w:rPr>
              <w:t xml:space="preserve"> dien</w:t>
            </w:r>
            <w:r w:rsidRPr="00324223">
              <w:rPr>
                <w:rFonts w:eastAsia="SimSun"/>
                <w:sz w:val="22"/>
                <w:szCs w:val="22"/>
              </w:rPr>
              <w:t>as</w:t>
            </w:r>
            <w:r w:rsidRPr="00324223">
              <w:rPr>
                <w:sz w:val="22"/>
                <w:szCs w:val="22"/>
                <w:lang w:eastAsia="lt-LT"/>
              </w:rPr>
              <w:t xml:space="preserve"> vėluoja ištaisyti nustatytų Prekių trūkumus ar nepakeičia nustatytų reikalavimų neatitinkančias Prekių tuos reikalavimus atitinkančiomis Prekėmis.</w:t>
            </w:r>
          </w:p>
        </w:tc>
      </w:tr>
      <w:tr w:rsidR="001A7E0E" w:rsidRPr="00324223" w14:paraId="62F6599E" w14:textId="77777777" w:rsidTr="00F8742C">
        <w:trPr>
          <w:trHeight w:val="300"/>
        </w:trPr>
        <w:tc>
          <w:tcPr>
            <w:tcW w:w="9634" w:type="dxa"/>
            <w:gridSpan w:val="4"/>
          </w:tcPr>
          <w:p w14:paraId="66A93E37" w14:textId="77777777" w:rsidR="004106F2" w:rsidRPr="00324223" w:rsidRDefault="001A7E0E" w:rsidP="001A7E0E">
            <w:pPr>
              <w:jc w:val="center"/>
              <w:rPr>
                <w:b/>
                <w:bCs/>
                <w:kern w:val="2"/>
                <w:sz w:val="22"/>
                <w:szCs w:val="22"/>
              </w:rPr>
            </w:pPr>
            <w:r w:rsidRPr="00324223">
              <w:rPr>
                <w:b/>
                <w:bCs/>
                <w:kern w:val="2"/>
                <w:sz w:val="22"/>
                <w:szCs w:val="22"/>
              </w:rPr>
              <w:lastRenderedPageBreak/>
              <w:t>1</w:t>
            </w:r>
            <w:r w:rsidR="00AC59E4" w:rsidRPr="00324223">
              <w:rPr>
                <w:b/>
                <w:bCs/>
                <w:kern w:val="2"/>
                <w:sz w:val="22"/>
                <w:szCs w:val="22"/>
              </w:rPr>
              <w:t>3</w:t>
            </w:r>
            <w:r w:rsidRPr="00324223">
              <w:rPr>
                <w:b/>
                <w:bCs/>
                <w:kern w:val="2"/>
                <w:sz w:val="22"/>
                <w:szCs w:val="22"/>
              </w:rPr>
              <w:t xml:space="preserve">. APLINKOSAUGINIAI IR SOCIALINIAI KRITERIJAI </w:t>
            </w:r>
          </w:p>
          <w:p w14:paraId="35B10415" w14:textId="0783CF02" w:rsidR="001A7E0E" w:rsidRPr="00324223" w:rsidRDefault="001A7E0E" w:rsidP="001A7E0E">
            <w:pPr>
              <w:jc w:val="center"/>
              <w:rPr>
                <w:kern w:val="2"/>
                <w:sz w:val="22"/>
                <w:szCs w:val="22"/>
              </w:rPr>
            </w:pPr>
            <w:r w:rsidRPr="00324223">
              <w:rPr>
                <w:kern w:val="2"/>
                <w:sz w:val="22"/>
                <w:szCs w:val="22"/>
              </w:rPr>
              <w:t>(taikoma, jeigu aplinkosauginiai ir (arba) socialiniai kriterijai nustatomi kaip Sutarties vykdymo sąlygos)</w:t>
            </w:r>
          </w:p>
        </w:tc>
      </w:tr>
      <w:tr w:rsidR="001A7E0E" w:rsidRPr="00324223" w14:paraId="294326FE" w14:textId="77777777" w:rsidTr="00F8742C">
        <w:trPr>
          <w:trHeight w:val="300"/>
        </w:trPr>
        <w:tc>
          <w:tcPr>
            <w:tcW w:w="2032" w:type="dxa"/>
          </w:tcPr>
          <w:p w14:paraId="1FD8E0E3" w14:textId="6227DB36" w:rsidR="001A7E0E" w:rsidRPr="00324223" w:rsidRDefault="001A7E0E" w:rsidP="001A7E0E">
            <w:pPr>
              <w:rPr>
                <w:b/>
                <w:bCs/>
                <w:kern w:val="2"/>
                <w:sz w:val="22"/>
                <w:szCs w:val="22"/>
              </w:rPr>
            </w:pPr>
            <w:r w:rsidRPr="00324223">
              <w:rPr>
                <w:b/>
                <w:bCs/>
                <w:kern w:val="2"/>
                <w:sz w:val="22"/>
                <w:szCs w:val="22"/>
              </w:rPr>
              <w:t>1</w:t>
            </w:r>
            <w:r w:rsidR="00AC59E4" w:rsidRPr="00324223">
              <w:rPr>
                <w:b/>
                <w:bCs/>
                <w:kern w:val="2"/>
                <w:sz w:val="22"/>
                <w:szCs w:val="22"/>
              </w:rPr>
              <w:t>3</w:t>
            </w:r>
            <w:r w:rsidRPr="00324223">
              <w:rPr>
                <w:b/>
                <w:bCs/>
                <w:kern w:val="2"/>
                <w:sz w:val="22"/>
                <w:szCs w:val="22"/>
              </w:rPr>
              <w:t>.1. Aplinkosauginių kriterijų nustatymo teisinis pagrindas</w:t>
            </w:r>
          </w:p>
        </w:tc>
        <w:tc>
          <w:tcPr>
            <w:tcW w:w="7602" w:type="dxa"/>
            <w:gridSpan w:val="3"/>
          </w:tcPr>
          <w:p w14:paraId="70BC0596" w14:textId="77777777" w:rsidR="001A7E0E" w:rsidRPr="00324223" w:rsidRDefault="001A7E0E" w:rsidP="001A7E0E">
            <w:pPr>
              <w:jc w:val="both"/>
              <w:rPr>
                <w:color w:val="000000"/>
                <w:kern w:val="2"/>
                <w:sz w:val="22"/>
                <w:szCs w:val="22"/>
              </w:rPr>
            </w:pPr>
            <w:r w:rsidRPr="00324223">
              <w:rPr>
                <w:color w:val="000000"/>
                <w:kern w:val="2"/>
                <w:sz w:val="22"/>
                <w:szCs w:val="22"/>
                <w:shd w:val="clear" w:color="auto" w:fill="FFFFFF"/>
              </w:rPr>
              <w:t xml:space="preserve">Aplinkosauginiai kriterijai Prekėms nustatomi vadovaujantis </w:t>
            </w:r>
            <w:r w:rsidRPr="00324223">
              <w:rPr>
                <w:color w:val="000000"/>
                <w:kern w:val="2"/>
                <w:sz w:val="22"/>
                <w:szCs w:val="22"/>
              </w:rPr>
              <w:t>Aplinkos apsaugos kriterijų taikymo, vykdant žaliuosius pirkimus, tvarkos aprašo, patvirtinto 2011 m. birželio 28 d. įsakymu D1-508</w:t>
            </w:r>
            <w:r w:rsidRPr="00324223">
              <w:rPr>
                <w:color w:val="000000"/>
                <w:kern w:val="2"/>
                <w:sz w:val="22"/>
                <w:szCs w:val="22"/>
                <w:shd w:val="clear" w:color="auto" w:fill="FFFFFF"/>
              </w:rPr>
              <w:t xml:space="preserve"> „Dėl Aplinkos apsaugos kriterijų taikymo, vykdant žaliuosius pirkimus, tvarkos aprašo patvirtinimo“ (toliau – Tvarkos aprašas) </w:t>
            </w:r>
            <w:r w:rsidRPr="00324223">
              <w:rPr>
                <w:kern w:val="2"/>
                <w:sz w:val="22"/>
                <w:szCs w:val="22"/>
                <w:shd w:val="clear" w:color="auto" w:fill="FFFFFF"/>
              </w:rPr>
              <w:t>4.4.4. papunkčiu</w:t>
            </w:r>
            <w:r w:rsidRPr="00324223">
              <w:rPr>
                <w:color w:val="000000"/>
                <w:kern w:val="2"/>
                <w:sz w:val="22"/>
                <w:szCs w:val="22"/>
                <w:shd w:val="clear" w:color="auto" w:fill="FFFFFF"/>
              </w:rPr>
              <w:t>.</w:t>
            </w:r>
            <w:r w:rsidRPr="00324223">
              <w:rPr>
                <w:color w:val="000000"/>
                <w:kern w:val="2"/>
                <w:sz w:val="22"/>
                <w:szCs w:val="22"/>
              </w:rPr>
              <w:t> </w:t>
            </w:r>
          </w:p>
          <w:p w14:paraId="5E3819D0" w14:textId="2CC32467" w:rsidR="00AC59E4" w:rsidRPr="00324223" w:rsidRDefault="00AC59E4" w:rsidP="001A7E0E">
            <w:pPr>
              <w:jc w:val="both"/>
              <w:rPr>
                <w:b/>
                <w:bCs/>
                <w:kern w:val="2"/>
                <w:sz w:val="22"/>
                <w:szCs w:val="22"/>
              </w:rPr>
            </w:pPr>
            <w:r w:rsidRPr="00324223">
              <w:rPr>
                <w:kern w:val="2"/>
                <w:sz w:val="22"/>
                <w:szCs w:val="22"/>
              </w:rPr>
              <w:t xml:space="preserve">Nustačius, kad Tiekėjas šiame papunktyje nustatyto kriterijaus (-jų) nesilaiko, Tiekėjui taikoma </w:t>
            </w:r>
            <w:r w:rsidRPr="00307B07">
              <w:rPr>
                <w:kern w:val="2"/>
                <w:sz w:val="22"/>
                <w:szCs w:val="22"/>
              </w:rPr>
              <w:t>Specialiųjų sąlygų 9.5 punkte nurodyto dydžio bauda</w:t>
            </w:r>
            <w:r w:rsidRPr="00324223">
              <w:rPr>
                <w:b/>
                <w:bCs/>
                <w:kern w:val="2"/>
                <w:sz w:val="22"/>
                <w:szCs w:val="22"/>
              </w:rPr>
              <w:t>.</w:t>
            </w:r>
          </w:p>
        </w:tc>
      </w:tr>
      <w:tr w:rsidR="001A7E0E" w:rsidRPr="00324223" w14:paraId="3A212E51" w14:textId="77777777" w:rsidTr="00F8742C">
        <w:trPr>
          <w:trHeight w:val="300"/>
        </w:trPr>
        <w:tc>
          <w:tcPr>
            <w:tcW w:w="2032" w:type="dxa"/>
          </w:tcPr>
          <w:p w14:paraId="103B9D5E" w14:textId="079D77E5" w:rsidR="001A7E0E" w:rsidRPr="00324223" w:rsidRDefault="001A7E0E" w:rsidP="001A7E0E">
            <w:pPr>
              <w:rPr>
                <w:b/>
                <w:bCs/>
                <w:kern w:val="2"/>
                <w:sz w:val="22"/>
                <w:szCs w:val="22"/>
              </w:rPr>
            </w:pPr>
            <w:r w:rsidRPr="00324223">
              <w:rPr>
                <w:b/>
                <w:bCs/>
                <w:kern w:val="2"/>
                <w:sz w:val="22"/>
                <w:szCs w:val="22"/>
              </w:rPr>
              <w:t>1</w:t>
            </w:r>
            <w:r w:rsidR="00AC59E4" w:rsidRPr="00324223">
              <w:rPr>
                <w:b/>
                <w:bCs/>
                <w:kern w:val="2"/>
                <w:sz w:val="22"/>
                <w:szCs w:val="22"/>
              </w:rPr>
              <w:t>3</w:t>
            </w:r>
            <w:r w:rsidRPr="00324223">
              <w:rPr>
                <w:b/>
                <w:bCs/>
                <w:kern w:val="2"/>
                <w:sz w:val="22"/>
                <w:szCs w:val="22"/>
              </w:rPr>
              <w:t xml:space="preserve">.2. </w:t>
            </w:r>
            <w:r w:rsidR="00AC59E4" w:rsidRPr="00324223">
              <w:rPr>
                <w:b/>
                <w:bCs/>
                <w:color w:val="000000"/>
                <w:kern w:val="2"/>
                <w:sz w:val="22"/>
                <w:szCs w:val="22"/>
                <w:shd w:val="clear" w:color="auto" w:fill="FFFFFF"/>
              </w:rPr>
              <w:t>Su perkamomis Prekėmis susiję socialiniai kriterijai</w:t>
            </w:r>
          </w:p>
        </w:tc>
        <w:tc>
          <w:tcPr>
            <w:tcW w:w="7602" w:type="dxa"/>
            <w:gridSpan w:val="3"/>
          </w:tcPr>
          <w:p w14:paraId="35E55601" w14:textId="0CF562AD" w:rsidR="001A7E0E" w:rsidRPr="00324223" w:rsidRDefault="00AC59E4" w:rsidP="001A7E0E">
            <w:pPr>
              <w:jc w:val="both"/>
              <w:rPr>
                <w:color w:val="008080"/>
                <w:sz w:val="22"/>
                <w:szCs w:val="22"/>
              </w:rPr>
            </w:pPr>
            <w:r w:rsidRPr="00324223">
              <w:rPr>
                <w:sz w:val="22"/>
                <w:szCs w:val="22"/>
              </w:rPr>
              <w:t>Netaikoma</w:t>
            </w:r>
          </w:p>
        </w:tc>
      </w:tr>
      <w:tr w:rsidR="001A7E0E" w:rsidRPr="00324223" w14:paraId="3AC4F975" w14:textId="77777777" w:rsidTr="00AC59E4">
        <w:trPr>
          <w:trHeight w:val="445"/>
        </w:trPr>
        <w:tc>
          <w:tcPr>
            <w:tcW w:w="9634" w:type="dxa"/>
            <w:gridSpan w:val="4"/>
          </w:tcPr>
          <w:p w14:paraId="2FB79C92" w14:textId="77777777" w:rsidR="00AC59E4" w:rsidRPr="00324223" w:rsidRDefault="001A7E0E" w:rsidP="001A7E0E">
            <w:pPr>
              <w:jc w:val="center"/>
              <w:rPr>
                <w:b/>
                <w:bCs/>
                <w:kern w:val="2"/>
                <w:sz w:val="22"/>
                <w:szCs w:val="22"/>
              </w:rPr>
            </w:pPr>
            <w:r w:rsidRPr="00324223">
              <w:rPr>
                <w:b/>
                <w:bCs/>
                <w:kern w:val="2"/>
                <w:sz w:val="22"/>
                <w:szCs w:val="22"/>
              </w:rPr>
              <w:t>1</w:t>
            </w:r>
            <w:r w:rsidR="00AC59E4" w:rsidRPr="00324223">
              <w:rPr>
                <w:b/>
                <w:bCs/>
                <w:kern w:val="2"/>
                <w:sz w:val="22"/>
                <w:szCs w:val="22"/>
              </w:rPr>
              <w:t>4</w:t>
            </w:r>
            <w:r w:rsidRPr="00324223">
              <w:rPr>
                <w:b/>
                <w:bCs/>
                <w:kern w:val="2"/>
                <w:sz w:val="22"/>
                <w:szCs w:val="22"/>
              </w:rPr>
              <w:t xml:space="preserve">. BENDRŲJŲ SĄLYGŲ PAKEITIMAI IR PAPILDYMAI </w:t>
            </w:r>
          </w:p>
          <w:p w14:paraId="61BD6B29" w14:textId="2458448A" w:rsidR="001A7E0E" w:rsidRPr="00324223" w:rsidRDefault="001A7E0E" w:rsidP="00AC59E4">
            <w:pPr>
              <w:jc w:val="center"/>
              <w:rPr>
                <w:kern w:val="2"/>
                <w:sz w:val="22"/>
                <w:szCs w:val="22"/>
              </w:rPr>
            </w:pPr>
            <w:r w:rsidRPr="00324223">
              <w:rPr>
                <w:kern w:val="2"/>
                <w:sz w:val="22"/>
                <w:szCs w:val="22"/>
              </w:rPr>
              <w:t xml:space="preserve">(jeigu būtina dėl konkretaus Sutarties dalyko specifikos) </w:t>
            </w:r>
          </w:p>
        </w:tc>
      </w:tr>
      <w:tr w:rsidR="001A7E0E" w:rsidRPr="00324223" w14:paraId="1A3B3FB7" w14:textId="77777777" w:rsidTr="00F8742C">
        <w:trPr>
          <w:trHeight w:val="300"/>
        </w:trPr>
        <w:tc>
          <w:tcPr>
            <w:tcW w:w="2032" w:type="dxa"/>
          </w:tcPr>
          <w:p w14:paraId="31A2D71F" w14:textId="7BEEC736" w:rsidR="001A7E0E" w:rsidRPr="00324223" w:rsidRDefault="001A7E0E" w:rsidP="001A7E0E">
            <w:pPr>
              <w:rPr>
                <w:b/>
                <w:bCs/>
                <w:kern w:val="2"/>
                <w:sz w:val="22"/>
                <w:szCs w:val="22"/>
              </w:rPr>
            </w:pPr>
            <w:r w:rsidRPr="00324223">
              <w:rPr>
                <w:b/>
                <w:bCs/>
                <w:kern w:val="2"/>
                <w:sz w:val="22"/>
                <w:szCs w:val="22"/>
              </w:rPr>
              <w:t>1</w:t>
            </w:r>
            <w:r w:rsidR="00AC59E4" w:rsidRPr="00324223">
              <w:rPr>
                <w:b/>
                <w:bCs/>
                <w:kern w:val="2"/>
                <w:sz w:val="22"/>
                <w:szCs w:val="22"/>
              </w:rPr>
              <w:t>4</w:t>
            </w:r>
            <w:r w:rsidRPr="00324223">
              <w:rPr>
                <w:b/>
                <w:bCs/>
                <w:kern w:val="2"/>
                <w:sz w:val="22"/>
                <w:szCs w:val="22"/>
              </w:rPr>
              <w:t xml:space="preserve">.1. </w:t>
            </w:r>
          </w:p>
        </w:tc>
        <w:tc>
          <w:tcPr>
            <w:tcW w:w="7602" w:type="dxa"/>
            <w:gridSpan w:val="3"/>
          </w:tcPr>
          <w:p w14:paraId="1F805B4C" w14:textId="67EEBB29" w:rsidR="001A7E0E" w:rsidRPr="00324223" w:rsidRDefault="001A7E0E" w:rsidP="001A7E0E">
            <w:pPr>
              <w:jc w:val="both"/>
              <w:rPr>
                <w:kern w:val="2"/>
                <w:sz w:val="22"/>
                <w:szCs w:val="22"/>
              </w:rPr>
            </w:pPr>
            <w:r w:rsidRPr="00324223">
              <w:rPr>
                <w:kern w:val="2"/>
                <w:sz w:val="22"/>
                <w:szCs w:val="22"/>
              </w:rPr>
              <w:t>Sutarties Bendrosiose sąlygose nurodytos alternatyvios nuostatos (su prierašu „jei taikoma“ ir pan.) taikomos tik tokiu atveju, jeigu jos konkrečiai aprašomos Sutarties Specialiosiose sąlygose.</w:t>
            </w:r>
          </w:p>
        </w:tc>
      </w:tr>
      <w:tr w:rsidR="001A7E0E" w:rsidRPr="00324223" w14:paraId="42343E53" w14:textId="77777777" w:rsidTr="00F8742C">
        <w:trPr>
          <w:trHeight w:val="300"/>
        </w:trPr>
        <w:tc>
          <w:tcPr>
            <w:tcW w:w="2032" w:type="dxa"/>
          </w:tcPr>
          <w:p w14:paraId="17C6E82A" w14:textId="24F814C7" w:rsidR="001A7E0E" w:rsidRPr="00324223" w:rsidRDefault="001A7E0E" w:rsidP="001A7E0E">
            <w:pPr>
              <w:rPr>
                <w:b/>
                <w:bCs/>
                <w:kern w:val="2"/>
                <w:sz w:val="22"/>
                <w:szCs w:val="22"/>
              </w:rPr>
            </w:pPr>
            <w:r w:rsidRPr="00324223">
              <w:rPr>
                <w:b/>
                <w:bCs/>
                <w:kern w:val="2"/>
                <w:sz w:val="22"/>
                <w:szCs w:val="22"/>
              </w:rPr>
              <w:t>1</w:t>
            </w:r>
            <w:r w:rsidR="00AC59E4" w:rsidRPr="00324223">
              <w:rPr>
                <w:b/>
                <w:bCs/>
                <w:kern w:val="2"/>
                <w:sz w:val="22"/>
                <w:szCs w:val="22"/>
              </w:rPr>
              <w:t>4</w:t>
            </w:r>
            <w:r w:rsidRPr="00324223">
              <w:rPr>
                <w:b/>
                <w:bCs/>
                <w:kern w:val="2"/>
                <w:sz w:val="22"/>
                <w:szCs w:val="22"/>
              </w:rPr>
              <w:t>.2.</w:t>
            </w:r>
          </w:p>
        </w:tc>
        <w:tc>
          <w:tcPr>
            <w:tcW w:w="7602" w:type="dxa"/>
            <w:gridSpan w:val="3"/>
          </w:tcPr>
          <w:p w14:paraId="00F6D9EE" w14:textId="77777777" w:rsidR="001A7E0E" w:rsidRPr="00324223" w:rsidRDefault="001A7E0E" w:rsidP="001A7E0E">
            <w:pPr>
              <w:jc w:val="both"/>
              <w:rPr>
                <w:kern w:val="2"/>
                <w:sz w:val="22"/>
                <w:szCs w:val="22"/>
              </w:rPr>
            </w:pPr>
            <w:r w:rsidRPr="00324223">
              <w:rPr>
                <w:kern w:val="2"/>
                <w:sz w:val="22"/>
                <w:szCs w:val="22"/>
              </w:rPr>
              <w:t>-</w:t>
            </w:r>
          </w:p>
          <w:p w14:paraId="63229ED5" w14:textId="19133A0F" w:rsidR="001A7E0E" w:rsidRPr="00324223" w:rsidRDefault="001A7E0E" w:rsidP="001A7E0E">
            <w:pPr>
              <w:jc w:val="both"/>
              <w:rPr>
                <w:color w:val="0070C0"/>
                <w:kern w:val="2"/>
                <w:sz w:val="22"/>
                <w:szCs w:val="22"/>
              </w:rPr>
            </w:pPr>
            <w:r w:rsidRPr="00324223">
              <w:rPr>
                <w:color w:val="4472C4"/>
                <w:kern w:val="2"/>
                <w:sz w:val="22"/>
                <w:szCs w:val="22"/>
              </w:rPr>
              <w:t>(pildyti jei nustatomos kitokios nei Sutarties Bendrosiose sąlygose nustatytos nuostatos dėl Prekių intelektinės nuosavybės):</w:t>
            </w:r>
          </w:p>
        </w:tc>
      </w:tr>
      <w:tr w:rsidR="001A7E0E" w:rsidRPr="00324223" w14:paraId="2D51BD24" w14:textId="77777777" w:rsidTr="00AC59E4">
        <w:trPr>
          <w:trHeight w:val="234"/>
        </w:trPr>
        <w:tc>
          <w:tcPr>
            <w:tcW w:w="9634" w:type="dxa"/>
            <w:gridSpan w:val="4"/>
          </w:tcPr>
          <w:p w14:paraId="0785A684" w14:textId="65BD9B84" w:rsidR="001A7E0E" w:rsidRPr="00324223" w:rsidRDefault="001A7E0E" w:rsidP="001A7E0E">
            <w:pPr>
              <w:jc w:val="center"/>
              <w:rPr>
                <w:b/>
                <w:bCs/>
                <w:kern w:val="2"/>
                <w:sz w:val="22"/>
                <w:szCs w:val="22"/>
              </w:rPr>
            </w:pPr>
            <w:r w:rsidRPr="00324223">
              <w:rPr>
                <w:b/>
                <w:bCs/>
                <w:kern w:val="2"/>
                <w:sz w:val="22"/>
                <w:szCs w:val="22"/>
              </w:rPr>
              <w:t>1</w:t>
            </w:r>
            <w:r w:rsidR="00AC59E4" w:rsidRPr="00324223">
              <w:rPr>
                <w:b/>
                <w:bCs/>
                <w:kern w:val="2"/>
                <w:sz w:val="22"/>
                <w:szCs w:val="22"/>
              </w:rPr>
              <w:t>5</w:t>
            </w:r>
            <w:r w:rsidRPr="00324223">
              <w:rPr>
                <w:b/>
                <w:bCs/>
                <w:kern w:val="2"/>
                <w:sz w:val="22"/>
                <w:szCs w:val="22"/>
              </w:rPr>
              <w:t>. SUTARTIES PRIEDAI</w:t>
            </w:r>
          </w:p>
        </w:tc>
      </w:tr>
      <w:tr w:rsidR="001A7E0E" w:rsidRPr="00324223" w14:paraId="2EEAB97F" w14:textId="77777777" w:rsidTr="00F8742C">
        <w:trPr>
          <w:trHeight w:val="300"/>
        </w:trPr>
        <w:tc>
          <w:tcPr>
            <w:tcW w:w="2032" w:type="dxa"/>
          </w:tcPr>
          <w:p w14:paraId="33D1E7D8" w14:textId="54E257BF" w:rsidR="001A7E0E" w:rsidRPr="00324223" w:rsidRDefault="001A7E0E" w:rsidP="001A7E0E">
            <w:pPr>
              <w:jc w:val="center"/>
              <w:rPr>
                <w:b/>
                <w:bCs/>
                <w:kern w:val="2"/>
                <w:sz w:val="22"/>
                <w:szCs w:val="22"/>
              </w:rPr>
            </w:pPr>
            <w:r w:rsidRPr="00324223">
              <w:rPr>
                <w:b/>
                <w:bCs/>
                <w:kern w:val="2"/>
                <w:sz w:val="22"/>
                <w:szCs w:val="22"/>
              </w:rPr>
              <w:t>1</w:t>
            </w:r>
            <w:r w:rsidR="00AC59E4" w:rsidRPr="00324223">
              <w:rPr>
                <w:b/>
                <w:bCs/>
                <w:kern w:val="2"/>
                <w:sz w:val="22"/>
                <w:szCs w:val="22"/>
              </w:rPr>
              <w:t>5</w:t>
            </w:r>
            <w:r w:rsidRPr="00324223">
              <w:rPr>
                <w:b/>
                <w:bCs/>
                <w:kern w:val="2"/>
                <w:sz w:val="22"/>
                <w:szCs w:val="22"/>
              </w:rPr>
              <w:t>.1. Priedas Nr. 1</w:t>
            </w:r>
          </w:p>
        </w:tc>
        <w:tc>
          <w:tcPr>
            <w:tcW w:w="7602" w:type="dxa"/>
            <w:gridSpan w:val="3"/>
          </w:tcPr>
          <w:p w14:paraId="16B8142D" w14:textId="42582378" w:rsidR="001A7E0E" w:rsidRPr="00324223" w:rsidRDefault="001A7E0E" w:rsidP="001A7E0E">
            <w:pPr>
              <w:jc w:val="both"/>
              <w:rPr>
                <w:kern w:val="2"/>
                <w:sz w:val="22"/>
                <w:szCs w:val="22"/>
              </w:rPr>
            </w:pPr>
            <w:r w:rsidRPr="00324223">
              <w:rPr>
                <w:kern w:val="2"/>
                <w:sz w:val="22"/>
                <w:szCs w:val="22"/>
              </w:rPr>
              <w:t>Techninė specifikacija</w:t>
            </w:r>
          </w:p>
        </w:tc>
      </w:tr>
      <w:tr w:rsidR="001A7E0E" w:rsidRPr="00324223" w14:paraId="0153FAD0" w14:textId="77777777" w:rsidTr="00F8742C">
        <w:trPr>
          <w:trHeight w:val="300"/>
        </w:trPr>
        <w:tc>
          <w:tcPr>
            <w:tcW w:w="2032" w:type="dxa"/>
          </w:tcPr>
          <w:p w14:paraId="7DDB0AFC" w14:textId="54C9F1E2" w:rsidR="001A7E0E" w:rsidRPr="00324223" w:rsidRDefault="00AC59E4" w:rsidP="001A7E0E">
            <w:pPr>
              <w:jc w:val="center"/>
              <w:rPr>
                <w:b/>
                <w:bCs/>
                <w:kern w:val="2"/>
                <w:sz w:val="22"/>
                <w:szCs w:val="22"/>
              </w:rPr>
            </w:pPr>
            <w:r w:rsidRPr="00324223">
              <w:rPr>
                <w:b/>
                <w:bCs/>
                <w:kern w:val="2"/>
                <w:sz w:val="22"/>
                <w:szCs w:val="22"/>
              </w:rPr>
              <w:t>15.2. Priedas Nr. 2</w:t>
            </w:r>
          </w:p>
        </w:tc>
        <w:tc>
          <w:tcPr>
            <w:tcW w:w="7602" w:type="dxa"/>
            <w:gridSpan w:val="3"/>
          </w:tcPr>
          <w:p w14:paraId="57415B2F" w14:textId="43722EB2" w:rsidR="001A7E0E" w:rsidRPr="00324223" w:rsidRDefault="00AC59E4" w:rsidP="001A7E0E">
            <w:pPr>
              <w:rPr>
                <w:kern w:val="2"/>
                <w:sz w:val="22"/>
                <w:szCs w:val="22"/>
              </w:rPr>
            </w:pPr>
            <w:r w:rsidRPr="00324223">
              <w:rPr>
                <w:kern w:val="2"/>
                <w:sz w:val="22"/>
                <w:szCs w:val="22"/>
              </w:rPr>
              <w:t>Pasiūlymas</w:t>
            </w:r>
          </w:p>
        </w:tc>
      </w:tr>
      <w:tr w:rsidR="001A7E0E" w:rsidRPr="00324223" w14:paraId="584DB3DF" w14:textId="77777777" w:rsidTr="00F8742C">
        <w:tc>
          <w:tcPr>
            <w:tcW w:w="9634" w:type="dxa"/>
            <w:gridSpan w:val="4"/>
          </w:tcPr>
          <w:p w14:paraId="06933465" w14:textId="77777777" w:rsidR="001A7E0E" w:rsidRPr="00324223" w:rsidRDefault="001A7E0E" w:rsidP="001A7E0E">
            <w:pPr>
              <w:jc w:val="center"/>
              <w:rPr>
                <w:b/>
                <w:bCs/>
                <w:kern w:val="2"/>
                <w:sz w:val="22"/>
                <w:szCs w:val="22"/>
              </w:rPr>
            </w:pPr>
            <w:r w:rsidRPr="00324223">
              <w:rPr>
                <w:b/>
                <w:bCs/>
                <w:kern w:val="2"/>
                <w:sz w:val="22"/>
                <w:szCs w:val="22"/>
              </w:rPr>
              <w:t>15. ŠALIŲ ATSTOVŲ PARAŠAI</w:t>
            </w:r>
          </w:p>
        </w:tc>
      </w:tr>
      <w:tr w:rsidR="001A7E0E" w:rsidRPr="00324223" w14:paraId="298A2569" w14:textId="77777777" w:rsidTr="00F8742C">
        <w:tc>
          <w:tcPr>
            <w:tcW w:w="4049" w:type="dxa"/>
            <w:gridSpan w:val="3"/>
          </w:tcPr>
          <w:p w14:paraId="37FA6028" w14:textId="77777777" w:rsidR="001A7E0E" w:rsidRPr="00324223" w:rsidRDefault="001A7E0E" w:rsidP="001A7E0E">
            <w:pPr>
              <w:jc w:val="center"/>
              <w:rPr>
                <w:b/>
                <w:bCs/>
                <w:kern w:val="2"/>
                <w:sz w:val="22"/>
                <w:szCs w:val="22"/>
              </w:rPr>
            </w:pPr>
            <w:r w:rsidRPr="00324223">
              <w:rPr>
                <w:b/>
                <w:bCs/>
                <w:kern w:val="2"/>
                <w:sz w:val="22"/>
                <w:szCs w:val="22"/>
              </w:rPr>
              <w:t>PIRKĖJAS</w:t>
            </w:r>
          </w:p>
        </w:tc>
        <w:tc>
          <w:tcPr>
            <w:tcW w:w="5585" w:type="dxa"/>
          </w:tcPr>
          <w:p w14:paraId="1B47B8D3" w14:textId="77777777" w:rsidR="001A7E0E" w:rsidRPr="00324223" w:rsidRDefault="001A7E0E" w:rsidP="001A7E0E">
            <w:pPr>
              <w:jc w:val="center"/>
              <w:rPr>
                <w:b/>
                <w:bCs/>
                <w:kern w:val="2"/>
                <w:sz w:val="22"/>
                <w:szCs w:val="22"/>
              </w:rPr>
            </w:pPr>
            <w:r w:rsidRPr="00324223">
              <w:rPr>
                <w:b/>
                <w:bCs/>
                <w:kern w:val="2"/>
                <w:sz w:val="22"/>
                <w:szCs w:val="22"/>
              </w:rPr>
              <w:t>TIEKĖJAS</w:t>
            </w:r>
          </w:p>
        </w:tc>
      </w:tr>
      <w:tr w:rsidR="001A7E0E" w:rsidRPr="00324223" w14:paraId="0C351979" w14:textId="77777777" w:rsidTr="00F8742C">
        <w:tc>
          <w:tcPr>
            <w:tcW w:w="4049" w:type="dxa"/>
            <w:gridSpan w:val="3"/>
          </w:tcPr>
          <w:p w14:paraId="33C9EDCF" w14:textId="77777777" w:rsidR="001A7E0E" w:rsidRPr="00324223" w:rsidRDefault="001A7E0E" w:rsidP="001A7E0E">
            <w:pPr>
              <w:jc w:val="center"/>
              <w:rPr>
                <w:color w:val="4472C4"/>
                <w:kern w:val="2"/>
                <w:sz w:val="22"/>
                <w:szCs w:val="22"/>
              </w:rPr>
            </w:pPr>
            <w:r w:rsidRPr="00324223">
              <w:rPr>
                <w:color w:val="4472C4"/>
                <w:kern w:val="2"/>
                <w:sz w:val="22"/>
                <w:szCs w:val="22"/>
              </w:rPr>
              <w:lastRenderedPageBreak/>
              <w:t>(nurodomos atstovo pareigos, vardas, pavardė)</w:t>
            </w:r>
          </w:p>
        </w:tc>
        <w:tc>
          <w:tcPr>
            <w:tcW w:w="5585" w:type="dxa"/>
          </w:tcPr>
          <w:p w14:paraId="64B4EEAC" w14:textId="77777777" w:rsidR="001A7E0E" w:rsidRPr="00324223" w:rsidRDefault="001A7E0E" w:rsidP="001A7E0E">
            <w:pPr>
              <w:jc w:val="center"/>
              <w:rPr>
                <w:b/>
                <w:bCs/>
                <w:kern w:val="2"/>
                <w:sz w:val="22"/>
                <w:szCs w:val="22"/>
              </w:rPr>
            </w:pPr>
            <w:r w:rsidRPr="00324223">
              <w:rPr>
                <w:color w:val="4472C4"/>
                <w:kern w:val="2"/>
                <w:sz w:val="22"/>
                <w:szCs w:val="22"/>
              </w:rPr>
              <w:t>(nurodomos atstovo pareigos, vardas, pavardė)</w:t>
            </w:r>
          </w:p>
        </w:tc>
      </w:tr>
    </w:tbl>
    <w:p w14:paraId="3A53D3F2" w14:textId="77777777" w:rsidR="00193086" w:rsidRPr="00324223" w:rsidRDefault="00193086">
      <w:pPr>
        <w:jc w:val="center"/>
        <w:rPr>
          <w:color w:val="000000"/>
          <w:sz w:val="22"/>
          <w:szCs w:val="22"/>
        </w:rPr>
        <w:sectPr w:rsidR="00193086" w:rsidRPr="00324223"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pPr>
    </w:p>
    <w:p w14:paraId="39EC0641" w14:textId="77777777" w:rsidR="001C3987" w:rsidRPr="00324223" w:rsidRDefault="001C3987" w:rsidP="001C3987">
      <w:pPr>
        <w:spacing w:line="257" w:lineRule="atLeast"/>
        <w:jc w:val="center"/>
        <w:rPr>
          <w:b/>
          <w:bCs/>
          <w:caps/>
          <w:color w:val="000000"/>
          <w:szCs w:val="24"/>
        </w:rPr>
      </w:pPr>
      <w:r w:rsidRPr="00324223">
        <w:rPr>
          <w:b/>
          <w:bCs/>
          <w:caps/>
          <w:color w:val="000000"/>
          <w:szCs w:val="24"/>
        </w:rPr>
        <w:lastRenderedPageBreak/>
        <w:t>PIRKIMO</w:t>
      </w:r>
      <w:r w:rsidRPr="00324223">
        <w:rPr>
          <w:color w:val="000000"/>
          <w:szCs w:val="24"/>
        </w:rPr>
        <w:t>–</w:t>
      </w:r>
      <w:r w:rsidRPr="00324223">
        <w:rPr>
          <w:b/>
          <w:bCs/>
          <w:caps/>
          <w:color w:val="000000"/>
          <w:szCs w:val="24"/>
        </w:rPr>
        <w:t xml:space="preserve">PARDAVIMO SUTARTIES </w:t>
      </w:r>
    </w:p>
    <w:p w14:paraId="1AE52F78" w14:textId="277B229F" w:rsidR="001C3987" w:rsidRPr="00324223" w:rsidRDefault="001C3987" w:rsidP="001C3987">
      <w:pPr>
        <w:spacing w:line="257" w:lineRule="atLeast"/>
        <w:jc w:val="center"/>
        <w:rPr>
          <w:color w:val="000000"/>
          <w:szCs w:val="24"/>
        </w:rPr>
      </w:pPr>
      <w:r w:rsidRPr="00324223">
        <w:rPr>
          <w:b/>
          <w:bCs/>
          <w:caps/>
          <w:color w:val="000000"/>
          <w:szCs w:val="24"/>
        </w:rPr>
        <w:t>BENDROSIOS SĄLYGOS</w:t>
      </w:r>
    </w:p>
    <w:p w14:paraId="655AC06B" w14:textId="77777777" w:rsidR="001C3987" w:rsidRPr="00324223" w:rsidRDefault="001C3987" w:rsidP="001C3987">
      <w:pPr>
        <w:spacing w:line="257" w:lineRule="atLeast"/>
        <w:ind w:firstLine="62"/>
        <w:jc w:val="center"/>
        <w:rPr>
          <w:color w:val="000000"/>
          <w:szCs w:val="24"/>
        </w:rPr>
      </w:pPr>
    </w:p>
    <w:p w14:paraId="6594C10E" w14:textId="77777777" w:rsidR="001C3987" w:rsidRPr="00324223" w:rsidRDefault="001C3987" w:rsidP="001C3987">
      <w:pPr>
        <w:spacing w:line="257" w:lineRule="atLeast"/>
        <w:jc w:val="center"/>
        <w:rPr>
          <w:color w:val="000000"/>
          <w:szCs w:val="24"/>
        </w:rPr>
      </w:pPr>
      <w:r w:rsidRPr="00324223">
        <w:rPr>
          <w:b/>
          <w:bCs/>
          <w:caps/>
          <w:color w:val="000000"/>
          <w:szCs w:val="24"/>
        </w:rPr>
        <w:t>1.  PAGRINDINĖS SĄVOKOS IR SUTARTIES AIŠKINIMAS</w:t>
      </w:r>
    </w:p>
    <w:p w14:paraId="16BF1D6A" w14:textId="77777777" w:rsidR="001C3987" w:rsidRPr="00324223" w:rsidRDefault="001C3987" w:rsidP="001C3987">
      <w:pPr>
        <w:spacing w:line="257" w:lineRule="atLeast"/>
        <w:ind w:firstLine="62"/>
        <w:jc w:val="both"/>
        <w:rPr>
          <w:color w:val="000000"/>
          <w:szCs w:val="24"/>
        </w:rPr>
      </w:pPr>
    </w:p>
    <w:p w14:paraId="3CD8317E" w14:textId="77777777" w:rsidR="001C3987" w:rsidRPr="00324223" w:rsidRDefault="001C3987" w:rsidP="001C3987">
      <w:pPr>
        <w:spacing w:line="257" w:lineRule="atLeast"/>
        <w:jc w:val="center"/>
        <w:rPr>
          <w:color w:val="000000"/>
          <w:szCs w:val="24"/>
        </w:rPr>
      </w:pPr>
      <w:r w:rsidRPr="00324223">
        <w:rPr>
          <w:b/>
          <w:bCs/>
          <w:color w:val="000000"/>
          <w:szCs w:val="24"/>
        </w:rPr>
        <w:t>1.1. Sąvokos</w:t>
      </w:r>
    </w:p>
    <w:p w14:paraId="4CEF7B46" w14:textId="77777777" w:rsidR="001C3987" w:rsidRPr="00324223" w:rsidRDefault="001C3987" w:rsidP="001C3987">
      <w:pPr>
        <w:spacing w:line="257" w:lineRule="atLeast"/>
        <w:ind w:firstLine="62"/>
        <w:jc w:val="both"/>
        <w:rPr>
          <w:color w:val="000000"/>
          <w:szCs w:val="24"/>
        </w:rPr>
      </w:pPr>
    </w:p>
    <w:p w14:paraId="1A5917BB" w14:textId="77777777" w:rsidR="001C3987" w:rsidRPr="00324223" w:rsidRDefault="001C3987" w:rsidP="001C3987">
      <w:pPr>
        <w:spacing w:line="257" w:lineRule="atLeast"/>
        <w:jc w:val="both"/>
        <w:rPr>
          <w:color w:val="000000"/>
          <w:szCs w:val="24"/>
        </w:rPr>
      </w:pPr>
      <w:r w:rsidRPr="00324223">
        <w:rPr>
          <w:color w:val="000000"/>
          <w:szCs w:val="24"/>
        </w:rPr>
        <w:t>1.1.1. Šioje Sutartyje didžiąja raide rašomos sąvokos turi paskiau nurodytas reikšmes:</w:t>
      </w:r>
    </w:p>
    <w:p w14:paraId="66F0189A" w14:textId="77777777" w:rsidR="001C3987" w:rsidRPr="00324223" w:rsidRDefault="001C3987" w:rsidP="001C3987">
      <w:pPr>
        <w:spacing w:line="257" w:lineRule="atLeast"/>
        <w:jc w:val="both"/>
        <w:rPr>
          <w:color w:val="000000"/>
          <w:szCs w:val="24"/>
        </w:rPr>
      </w:pPr>
      <w:r w:rsidRPr="00324223">
        <w:rPr>
          <w:color w:val="000000"/>
          <w:szCs w:val="24"/>
        </w:rPr>
        <w:t>1.1.1.1. </w:t>
      </w:r>
      <w:r w:rsidRPr="00324223">
        <w:rPr>
          <w:b/>
          <w:bCs/>
          <w:color w:val="000000"/>
          <w:szCs w:val="24"/>
        </w:rPr>
        <w:t>Bendrosios sąlygos</w:t>
      </w:r>
      <w:r w:rsidRPr="00324223">
        <w:rPr>
          <w:color w:val="000000"/>
          <w:szCs w:val="24"/>
        </w:rPr>
        <w:t> –  Sutarties dalis, kuri vadinasi „Prekių pirkimo–pardavimo sutarties Bendrosios sąlygos“;</w:t>
      </w:r>
    </w:p>
    <w:p w14:paraId="23ECCA93" w14:textId="77777777" w:rsidR="001C3987" w:rsidRPr="00324223" w:rsidRDefault="001C3987" w:rsidP="001C3987">
      <w:pPr>
        <w:spacing w:line="257" w:lineRule="atLeast"/>
        <w:jc w:val="both"/>
        <w:rPr>
          <w:color w:val="000000"/>
          <w:szCs w:val="24"/>
        </w:rPr>
      </w:pPr>
      <w:r w:rsidRPr="00324223">
        <w:rPr>
          <w:color w:val="000000"/>
          <w:szCs w:val="24"/>
        </w:rPr>
        <w:t>1.1.1.2. </w:t>
      </w:r>
      <w:r w:rsidRPr="00324223">
        <w:rPr>
          <w:b/>
          <w:bCs/>
          <w:color w:val="000000"/>
          <w:szCs w:val="24"/>
        </w:rPr>
        <w:t>Pirkėjas</w:t>
      </w:r>
      <w:r w:rsidRPr="00324223">
        <w:rPr>
          <w:color w:val="000000"/>
          <w:szCs w:val="24"/>
        </w:rPr>
        <w:t> – asmuo, kuris Specialiosiose sąlygose yra įvardytas kaip Pirkėjas, įsigyjantis Specialiosiose sąlygose ir Sutarties prieduose nurodytas Prekes;</w:t>
      </w:r>
    </w:p>
    <w:p w14:paraId="4E244231" w14:textId="77777777" w:rsidR="001C3987" w:rsidRPr="00324223" w:rsidRDefault="001C3987" w:rsidP="001C3987">
      <w:pPr>
        <w:spacing w:line="257" w:lineRule="atLeast"/>
        <w:jc w:val="both"/>
        <w:rPr>
          <w:color w:val="000000"/>
          <w:szCs w:val="24"/>
        </w:rPr>
      </w:pPr>
      <w:r w:rsidRPr="00324223">
        <w:rPr>
          <w:color w:val="000000"/>
          <w:szCs w:val="24"/>
        </w:rPr>
        <w:t>1.1.1.3. </w:t>
      </w:r>
      <w:r w:rsidRPr="00324223">
        <w:rPr>
          <w:b/>
          <w:bCs/>
          <w:color w:val="000000"/>
          <w:szCs w:val="24"/>
        </w:rPr>
        <w:t>Pradinės sutarties vertė </w:t>
      </w:r>
      <w:r w:rsidRPr="00324223">
        <w:rPr>
          <w:color w:val="000000"/>
          <w:szCs w:val="24"/>
        </w:rPr>
        <w:t>– Specialiosiose sąlygose nurodyta</w:t>
      </w:r>
      <w:r w:rsidRPr="00324223">
        <w:rPr>
          <w:b/>
          <w:bCs/>
          <w:color w:val="000000"/>
          <w:szCs w:val="24"/>
        </w:rPr>
        <w:t> </w:t>
      </w:r>
      <w:r w:rsidRPr="00324223">
        <w:rPr>
          <w:color w:val="000000"/>
          <w:szCs w:val="24"/>
        </w:rPr>
        <w:t>vertė be pridėtinės vertės mokesčio (toliau – PVM);</w:t>
      </w:r>
    </w:p>
    <w:p w14:paraId="600C3501" w14:textId="77777777" w:rsidR="001C3987" w:rsidRPr="00324223" w:rsidRDefault="001C3987" w:rsidP="001C3987">
      <w:pPr>
        <w:spacing w:line="257" w:lineRule="atLeast"/>
        <w:jc w:val="both"/>
        <w:rPr>
          <w:color w:val="000000"/>
          <w:szCs w:val="24"/>
        </w:rPr>
      </w:pPr>
      <w:r w:rsidRPr="00324223">
        <w:rPr>
          <w:color w:val="000000"/>
          <w:szCs w:val="24"/>
        </w:rPr>
        <w:t>1.1.1.4. </w:t>
      </w:r>
      <w:r w:rsidRPr="00324223">
        <w:rPr>
          <w:b/>
          <w:bCs/>
          <w:color w:val="000000"/>
          <w:szCs w:val="24"/>
        </w:rPr>
        <w:t>Prekės</w:t>
      </w:r>
      <w:r w:rsidRPr="0032422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5A5415" w14:textId="77777777" w:rsidR="001C3987" w:rsidRPr="00324223" w:rsidRDefault="001C3987" w:rsidP="001C3987">
      <w:pPr>
        <w:spacing w:line="257" w:lineRule="atLeast"/>
        <w:jc w:val="both"/>
        <w:rPr>
          <w:color w:val="000000"/>
          <w:szCs w:val="24"/>
        </w:rPr>
      </w:pPr>
      <w:r w:rsidRPr="00324223">
        <w:rPr>
          <w:color w:val="000000"/>
          <w:szCs w:val="24"/>
        </w:rPr>
        <w:t>1.1.1.5. </w:t>
      </w:r>
      <w:r w:rsidRPr="00324223">
        <w:rPr>
          <w:b/>
          <w:bCs/>
          <w:color w:val="000000"/>
          <w:szCs w:val="24"/>
        </w:rPr>
        <w:t>Prekių perdavimo–priėmimo aktas </w:t>
      </w:r>
      <w:r w:rsidRPr="00324223">
        <w:rPr>
          <w:color w:val="000000"/>
          <w:szCs w:val="24"/>
        </w:rPr>
        <w:t>– dokumentas,</w:t>
      </w:r>
      <w:r w:rsidRPr="00324223">
        <w:rPr>
          <w:b/>
          <w:bCs/>
          <w:color w:val="000000"/>
          <w:szCs w:val="24"/>
        </w:rPr>
        <w:t> </w:t>
      </w:r>
      <w:r w:rsidRPr="0032422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5898F9" w14:textId="77777777" w:rsidR="001C3987" w:rsidRPr="00324223" w:rsidRDefault="001C3987" w:rsidP="001C3987">
      <w:pPr>
        <w:spacing w:line="257" w:lineRule="atLeast"/>
        <w:jc w:val="both"/>
        <w:rPr>
          <w:color w:val="000000"/>
          <w:szCs w:val="24"/>
        </w:rPr>
      </w:pPr>
      <w:r w:rsidRPr="00324223">
        <w:rPr>
          <w:color w:val="000000"/>
          <w:szCs w:val="24"/>
        </w:rPr>
        <w:t>1.1.1.6. </w:t>
      </w:r>
      <w:r w:rsidRPr="00324223">
        <w:rPr>
          <w:b/>
          <w:bCs/>
          <w:color w:val="000000"/>
          <w:szCs w:val="24"/>
        </w:rPr>
        <w:t>Prekių trūkumai</w:t>
      </w:r>
      <w:r w:rsidRPr="0032422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CF15F25" w14:textId="77777777" w:rsidR="001C3987" w:rsidRPr="00324223" w:rsidRDefault="001C3987" w:rsidP="001C3987">
      <w:pPr>
        <w:spacing w:line="257" w:lineRule="atLeast"/>
        <w:jc w:val="both"/>
        <w:rPr>
          <w:color w:val="000000"/>
          <w:szCs w:val="24"/>
        </w:rPr>
      </w:pPr>
      <w:r w:rsidRPr="00324223">
        <w:rPr>
          <w:color w:val="000000"/>
          <w:szCs w:val="24"/>
        </w:rPr>
        <w:t>1.1.1.7. </w:t>
      </w:r>
      <w:r w:rsidRPr="00324223">
        <w:rPr>
          <w:b/>
          <w:bCs/>
          <w:color w:val="000000"/>
          <w:szCs w:val="24"/>
        </w:rPr>
        <w:t>Sąskaita </w:t>
      </w:r>
      <w:r w:rsidRPr="00324223">
        <w:rPr>
          <w:color w:val="000000"/>
          <w:szCs w:val="24"/>
        </w:rPr>
        <w:t>–</w:t>
      </w:r>
      <w:r w:rsidRPr="00324223">
        <w:rPr>
          <w:b/>
          <w:bCs/>
          <w:color w:val="000000"/>
          <w:szCs w:val="24"/>
        </w:rPr>
        <w:t> </w:t>
      </w:r>
      <w:r w:rsidRPr="0032422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2DC14B6" w14:textId="77777777" w:rsidR="001C3987" w:rsidRPr="00324223" w:rsidRDefault="001C3987" w:rsidP="001C3987">
      <w:pPr>
        <w:spacing w:line="257" w:lineRule="atLeast"/>
        <w:jc w:val="both"/>
        <w:rPr>
          <w:color w:val="000000"/>
          <w:szCs w:val="24"/>
        </w:rPr>
      </w:pPr>
      <w:r w:rsidRPr="00324223">
        <w:rPr>
          <w:color w:val="000000"/>
          <w:szCs w:val="24"/>
        </w:rPr>
        <w:t>1.1.1.8. </w:t>
      </w:r>
      <w:r w:rsidRPr="00324223">
        <w:rPr>
          <w:b/>
          <w:bCs/>
          <w:color w:val="000000"/>
          <w:szCs w:val="24"/>
        </w:rPr>
        <w:t>Specialiosios sąlygos</w:t>
      </w:r>
      <w:r w:rsidRPr="00324223">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137723" w14:textId="77777777" w:rsidR="001C3987" w:rsidRPr="00324223" w:rsidRDefault="001C3987" w:rsidP="001C3987">
      <w:pPr>
        <w:spacing w:line="257" w:lineRule="atLeast"/>
        <w:jc w:val="both"/>
        <w:rPr>
          <w:color w:val="000000"/>
          <w:szCs w:val="24"/>
        </w:rPr>
      </w:pPr>
      <w:r w:rsidRPr="00324223">
        <w:rPr>
          <w:color w:val="000000"/>
          <w:szCs w:val="24"/>
        </w:rPr>
        <w:t>1.1.1.9. </w:t>
      </w:r>
      <w:r w:rsidRPr="00324223">
        <w:rPr>
          <w:b/>
          <w:bCs/>
          <w:color w:val="000000"/>
          <w:szCs w:val="24"/>
        </w:rPr>
        <w:t>Susitarimas </w:t>
      </w:r>
      <w:r w:rsidRPr="00324223">
        <w:rPr>
          <w:color w:val="000000"/>
          <w:szCs w:val="24"/>
        </w:rPr>
        <w:t>– tai dokumentas, kurį Šalys sudaro keisdamos Sutarties sąlygas VPĮ leidžiama apimtimi;</w:t>
      </w:r>
    </w:p>
    <w:p w14:paraId="65CE5E91" w14:textId="77777777" w:rsidR="001C3987" w:rsidRPr="00324223" w:rsidRDefault="001C3987" w:rsidP="001C3987">
      <w:pPr>
        <w:spacing w:line="257" w:lineRule="atLeast"/>
        <w:jc w:val="both"/>
        <w:rPr>
          <w:szCs w:val="24"/>
        </w:rPr>
      </w:pPr>
      <w:r w:rsidRPr="00324223">
        <w:rPr>
          <w:szCs w:val="24"/>
        </w:rPr>
        <w:t>1.1.1.10. </w:t>
      </w:r>
      <w:r w:rsidRPr="00324223">
        <w:rPr>
          <w:b/>
          <w:bCs/>
          <w:szCs w:val="24"/>
        </w:rPr>
        <w:t>Sutarties kaina</w:t>
      </w:r>
      <w:r w:rsidRPr="00324223">
        <w:rPr>
          <w:szCs w:val="24"/>
        </w:rPr>
        <w:t> – pagal Sutartį Tiekėjui mokėtina suma, įskaitant visus privalomus mokesčius ir išlaidas;</w:t>
      </w:r>
    </w:p>
    <w:p w14:paraId="390ECD3F" w14:textId="77777777" w:rsidR="001C3987" w:rsidRPr="00324223" w:rsidRDefault="001C3987" w:rsidP="001C3987">
      <w:pPr>
        <w:spacing w:line="257" w:lineRule="atLeast"/>
        <w:jc w:val="both"/>
        <w:rPr>
          <w:color w:val="000000"/>
          <w:szCs w:val="24"/>
        </w:rPr>
      </w:pPr>
      <w:r w:rsidRPr="00324223">
        <w:rPr>
          <w:color w:val="000000"/>
          <w:szCs w:val="24"/>
        </w:rPr>
        <w:t>1.1.1.11. </w:t>
      </w:r>
      <w:r w:rsidRPr="00324223">
        <w:rPr>
          <w:b/>
          <w:bCs/>
          <w:color w:val="000000"/>
          <w:szCs w:val="24"/>
        </w:rPr>
        <w:t>Sutarties sąlygos </w:t>
      </w:r>
      <w:r w:rsidRPr="00324223">
        <w:rPr>
          <w:color w:val="000000"/>
          <w:szCs w:val="24"/>
        </w:rPr>
        <w:t>– Bendrosios sąlygos ir Specialiosios sąlygos kartu;</w:t>
      </w:r>
    </w:p>
    <w:p w14:paraId="07E4CB4C" w14:textId="77777777" w:rsidR="001C3987" w:rsidRPr="00324223" w:rsidRDefault="001C3987" w:rsidP="001C3987">
      <w:pPr>
        <w:spacing w:line="257" w:lineRule="atLeast"/>
        <w:jc w:val="both"/>
        <w:rPr>
          <w:color w:val="000000"/>
          <w:szCs w:val="24"/>
        </w:rPr>
      </w:pPr>
      <w:r w:rsidRPr="00324223">
        <w:rPr>
          <w:color w:val="000000"/>
          <w:szCs w:val="24"/>
        </w:rPr>
        <w:t>1.1.1.12. </w:t>
      </w:r>
      <w:r w:rsidRPr="00324223">
        <w:rPr>
          <w:b/>
          <w:bCs/>
          <w:color w:val="000000"/>
          <w:szCs w:val="24"/>
        </w:rPr>
        <w:t>Sutartis </w:t>
      </w:r>
      <w:r w:rsidRPr="00324223">
        <w:rPr>
          <w:color w:val="000000"/>
          <w:szCs w:val="24"/>
        </w:rPr>
        <w:t>– Prekių pirkimo–pardavimo sutartis, kurią sudaro Sutarties sąlygos, Specialiosiose sąlygose išvardyti priedai ir Susitarimai;</w:t>
      </w:r>
    </w:p>
    <w:p w14:paraId="6F57DB2D" w14:textId="77777777" w:rsidR="001C3987" w:rsidRPr="00324223" w:rsidRDefault="001C3987" w:rsidP="001C3987">
      <w:pPr>
        <w:spacing w:line="257" w:lineRule="atLeast"/>
        <w:jc w:val="both"/>
        <w:rPr>
          <w:color w:val="000000"/>
          <w:szCs w:val="24"/>
        </w:rPr>
      </w:pPr>
      <w:r w:rsidRPr="00324223">
        <w:rPr>
          <w:color w:val="000000"/>
          <w:szCs w:val="24"/>
        </w:rPr>
        <w:t>1.1.1.13. </w:t>
      </w:r>
      <w:r w:rsidRPr="00324223">
        <w:rPr>
          <w:b/>
          <w:bCs/>
          <w:color w:val="000000"/>
          <w:szCs w:val="24"/>
        </w:rPr>
        <w:t>Šalis</w:t>
      </w:r>
      <w:r w:rsidRPr="00324223">
        <w:rPr>
          <w:color w:val="000000"/>
          <w:szCs w:val="24"/>
        </w:rPr>
        <w:t> – Pirkėjas arba Tiekėjas, kiekvienas atskirai, priklausomai nuo konteksto;</w:t>
      </w:r>
    </w:p>
    <w:p w14:paraId="188052DF" w14:textId="77777777" w:rsidR="001C3987" w:rsidRPr="00324223" w:rsidRDefault="001C3987" w:rsidP="001C3987">
      <w:pPr>
        <w:spacing w:line="257" w:lineRule="atLeast"/>
        <w:jc w:val="both"/>
        <w:rPr>
          <w:color w:val="000000"/>
          <w:szCs w:val="24"/>
        </w:rPr>
      </w:pPr>
      <w:r w:rsidRPr="00324223">
        <w:rPr>
          <w:color w:val="000000"/>
          <w:szCs w:val="24"/>
        </w:rPr>
        <w:t>1.1.1.14. </w:t>
      </w:r>
      <w:r w:rsidRPr="00324223">
        <w:rPr>
          <w:b/>
          <w:bCs/>
          <w:color w:val="000000"/>
          <w:szCs w:val="24"/>
        </w:rPr>
        <w:t>Šalys</w:t>
      </w:r>
      <w:r w:rsidRPr="00324223">
        <w:rPr>
          <w:color w:val="000000"/>
          <w:szCs w:val="24"/>
        </w:rPr>
        <w:t> – Pirkėjas ir Tiekėjas kartu;</w:t>
      </w:r>
    </w:p>
    <w:p w14:paraId="0DF802DE" w14:textId="77777777" w:rsidR="001C3987" w:rsidRPr="00324223" w:rsidRDefault="001C3987" w:rsidP="001C3987">
      <w:pPr>
        <w:spacing w:line="257" w:lineRule="atLeast"/>
        <w:jc w:val="both"/>
        <w:rPr>
          <w:color w:val="000000"/>
          <w:szCs w:val="24"/>
        </w:rPr>
      </w:pPr>
      <w:r w:rsidRPr="00324223">
        <w:rPr>
          <w:color w:val="000000"/>
          <w:szCs w:val="24"/>
        </w:rPr>
        <w:t>1.1.1.15. </w:t>
      </w:r>
      <w:r w:rsidRPr="00324223">
        <w:rPr>
          <w:b/>
          <w:bCs/>
          <w:color w:val="000000"/>
          <w:szCs w:val="24"/>
        </w:rPr>
        <w:t>Tiekėjas</w:t>
      </w:r>
      <w:r w:rsidRPr="00324223">
        <w:rPr>
          <w:color w:val="000000"/>
          <w:szCs w:val="24"/>
        </w:rPr>
        <w:t> – asmuo, kuris Specialiosiose sąlygose yra įvardytas kaip Tiekėjas, tiekiantis Specialiosiose sąlygose nurodytas Prekes;</w:t>
      </w:r>
    </w:p>
    <w:p w14:paraId="7E92A78E" w14:textId="77777777" w:rsidR="001C3987" w:rsidRPr="00324223" w:rsidRDefault="001C3987" w:rsidP="001C3987">
      <w:pPr>
        <w:spacing w:line="257" w:lineRule="atLeast"/>
        <w:jc w:val="both"/>
        <w:rPr>
          <w:color w:val="000000"/>
          <w:szCs w:val="24"/>
        </w:rPr>
      </w:pPr>
      <w:r w:rsidRPr="00324223">
        <w:rPr>
          <w:color w:val="000000"/>
          <w:szCs w:val="24"/>
        </w:rPr>
        <w:lastRenderedPageBreak/>
        <w:t>1.1.1.16. </w:t>
      </w:r>
      <w:r w:rsidRPr="00324223">
        <w:rPr>
          <w:b/>
          <w:bCs/>
          <w:color w:val="000000"/>
          <w:szCs w:val="24"/>
        </w:rPr>
        <w:t>VPĮ </w:t>
      </w:r>
      <w:r w:rsidRPr="00324223">
        <w:rPr>
          <w:color w:val="000000"/>
          <w:szCs w:val="24"/>
        </w:rPr>
        <w:t>– Lietuvos Respublikos viešųjų pirkimų įstatymas.</w:t>
      </w:r>
    </w:p>
    <w:p w14:paraId="5B32F988" w14:textId="77777777" w:rsidR="001C3987" w:rsidRPr="00324223" w:rsidRDefault="001C3987" w:rsidP="001C3987">
      <w:pPr>
        <w:spacing w:line="257" w:lineRule="atLeast"/>
        <w:jc w:val="both"/>
        <w:rPr>
          <w:color w:val="000000"/>
          <w:szCs w:val="24"/>
        </w:rPr>
      </w:pPr>
      <w:r w:rsidRPr="00324223">
        <w:rPr>
          <w:color w:val="000000"/>
          <w:szCs w:val="24"/>
        </w:rPr>
        <w:t>1.1.1.17. Kitų Sutartyje didžiąja raide rašomų sąvokų reikšmės yra nurodytos Sutarties tekste.</w:t>
      </w:r>
    </w:p>
    <w:p w14:paraId="4D9BB57D" w14:textId="77777777" w:rsidR="001C3987" w:rsidRPr="00324223" w:rsidRDefault="001C3987" w:rsidP="001C3987">
      <w:pPr>
        <w:spacing w:line="257" w:lineRule="atLeast"/>
        <w:jc w:val="both"/>
        <w:rPr>
          <w:color w:val="000000"/>
          <w:szCs w:val="24"/>
        </w:rPr>
      </w:pPr>
      <w:r w:rsidRPr="00324223">
        <w:rPr>
          <w:color w:val="000000"/>
          <w:szCs w:val="24"/>
        </w:rPr>
        <w:t>1.1.1.18. Sutartyje neapibrėžtos sąvokos suprantamos ir aiškinamos taip, kaip jas apibrėžia VPĮ ir kiti įstatymai bei teisės aktai, galiojantys Sutarties sudarymo ir vykdymo metu.</w:t>
      </w:r>
    </w:p>
    <w:p w14:paraId="698E6981" w14:textId="77777777" w:rsidR="001C3987" w:rsidRPr="00324223" w:rsidRDefault="001C3987" w:rsidP="001C3987">
      <w:pPr>
        <w:spacing w:line="257" w:lineRule="atLeast"/>
        <w:jc w:val="both"/>
        <w:rPr>
          <w:color w:val="000000"/>
          <w:szCs w:val="24"/>
        </w:rPr>
      </w:pPr>
      <w:r w:rsidRPr="00324223">
        <w:rPr>
          <w:color w:val="000000"/>
          <w:szCs w:val="24"/>
        </w:rPr>
        <w:t>1.1.1.19. Kitos Sutartyje vartojamos sąvokos ir terminai turi bendrinę reikšmę arba artimiausią Sutarties pobūdžiui specialiąją reikšmę, jei Sutartyje nėra nustatyta ir paaiškinta kitokia jų reikšmė.</w:t>
      </w:r>
    </w:p>
    <w:p w14:paraId="177265B0" w14:textId="77777777" w:rsidR="001C3987" w:rsidRPr="00324223" w:rsidRDefault="001C3987" w:rsidP="001C3987">
      <w:pPr>
        <w:spacing w:line="257" w:lineRule="atLeast"/>
        <w:ind w:firstLine="62"/>
        <w:jc w:val="both"/>
        <w:rPr>
          <w:color w:val="000000"/>
          <w:szCs w:val="24"/>
        </w:rPr>
      </w:pPr>
    </w:p>
    <w:p w14:paraId="1AB3D307" w14:textId="77777777" w:rsidR="001C3987" w:rsidRPr="00324223" w:rsidRDefault="001C3987" w:rsidP="001C3987">
      <w:pPr>
        <w:spacing w:line="257" w:lineRule="atLeast"/>
        <w:jc w:val="center"/>
        <w:rPr>
          <w:color w:val="000000"/>
          <w:szCs w:val="24"/>
        </w:rPr>
      </w:pPr>
      <w:r w:rsidRPr="00324223">
        <w:rPr>
          <w:b/>
          <w:bCs/>
          <w:color w:val="000000"/>
          <w:szCs w:val="24"/>
        </w:rPr>
        <w:t>1.2.  Sutarties aiškinimas</w:t>
      </w:r>
    </w:p>
    <w:p w14:paraId="7FB36EF5" w14:textId="77777777" w:rsidR="001C3987" w:rsidRPr="00324223" w:rsidRDefault="001C3987" w:rsidP="001C3987">
      <w:pPr>
        <w:spacing w:line="257" w:lineRule="atLeast"/>
        <w:ind w:left="792" w:firstLine="62"/>
        <w:jc w:val="both"/>
        <w:rPr>
          <w:color w:val="000000"/>
          <w:szCs w:val="24"/>
        </w:rPr>
      </w:pPr>
    </w:p>
    <w:p w14:paraId="21B4AEC8" w14:textId="77777777" w:rsidR="001C3987" w:rsidRPr="00324223" w:rsidRDefault="001C3987" w:rsidP="001C3987">
      <w:pPr>
        <w:spacing w:line="257" w:lineRule="atLeast"/>
        <w:jc w:val="both"/>
        <w:rPr>
          <w:color w:val="000000"/>
          <w:szCs w:val="24"/>
        </w:rPr>
      </w:pPr>
      <w:r w:rsidRPr="00324223">
        <w:rPr>
          <w:color w:val="000000"/>
          <w:szCs w:val="24"/>
        </w:rPr>
        <w:t>1.2.1. Sutartis yra sudaryta ir turi būti aiškinama pagal Lietuvos Respublikos teisės aktus.</w:t>
      </w:r>
    </w:p>
    <w:p w14:paraId="2BA1F936" w14:textId="77777777" w:rsidR="001C3987" w:rsidRPr="00324223" w:rsidRDefault="001C3987" w:rsidP="001C3987">
      <w:pPr>
        <w:spacing w:line="257" w:lineRule="atLeast"/>
        <w:jc w:val="both"/>
        <w:rPr>
          <w:color w:val="000000"/>
          <w:szCs w:val="24"/>
        </w:rPr>
      </w:pPr>
      <w:r w:rsidRPr="00324223">
        <w:rPr>
          <w:color w:val="000000"/>
          <w:szCs w:val="24"/>
        </w:rPr>
        <w:t>1.2.2. Jei Bendrosios sąlygos ir (ar) Specialiosios sąlygos prieštarauja VPĮ ir kitų teisės aktų reikalavimams, taikomos VPĮ ir kitų teisės aktų nuostatos.</w:t>
      </w:r>
    </w:p>
    <w:p w14:paraId="7FE25C30" w14:textId="77777777" w:rsidR="001C3987" w:rsidRPr="00324223" w:rsidRDefault="001C3987" w:rsidP="001C3987">
      <w:pPr>
        <w:spacing w:line="257" w:lineRule="atLeast"/>
        <w:jc w:val="both"/>
        <w:rPr>
          <w:color w:val="000000"/>
          <w:szCs w:val="24"/>
        </w:rPr>
      </w:pPr>
      <w:r w:rsidRPr="00324223">
        <w:rPr>
          <w:color w:val="000000"/>
          <w:szCs w:val="24"/>
        </w:rPr>
        <w:t>1.2.3. Diena Sutartyje reiškia kalendorinę dieną.</w:t>
      </w:r>
    </w:p>
    <w:p w14:paraId="29F799E5" w14:textId="77777777" w:rsidR="001C3987" w:rsidRPr="00324223" w:rsidRDefault="001C3987" w:rsidP="001C3987">
      <w:pPr>
        <w:spacing w:line="257" w:lineRule="atLeast"/>
        <w:jc w:val="both"/>
        <w:rPr>
          <w:color w:val="000000"/>
          <w:szCs w:val="24"/>
        </w:rPr>
      </w:pPr>
      <w:r w:rsidRPr="00324223">
        <w:rPr>
          <w:color w:val="000000"/>
          <w:szCs w:val="24"/>
        </w:rPr>
        <w:t>1.2.4. Darbo diena Sutartyje reiškia bet kurią dieną, išskyrus šeštadienį, sekmadienį ir švenčių dienas Lietuvoje, nurodytas Lietuvos Respublikos darbo kodekse.</w:t>
      </w:r>
    </w:p>
    <w:p w14:paraId="1AD7B4CB" w14:textId="77777777" w:rsidR="001C3987" w:rsidRPr="00324223" w:rsidRDefault="001C3987" w:rsidP="001C3987">
      <w:pPr>
        <w:spacing w:line="257" w:lineRule="atLeast"/>
        <w:jc w:val="both"/>
        <w:rPr>
          <w:color w:val="000000"/>
          <w:szCs w:val="24"/>
        </w:rPr>
      </w:pPr>
      <w:r w:rsidRPr="00324223">
        <w:rPr>
          <w:color w:val="000000"/>
          <w:szCs w:val="24"/>
        </w:rPr>
        <w:t>1.2.5. Terminai pagal Sutartį yra skaičiuojami metais, mėnesiais, savaitėmis, darbo dienomis, kalendorinėmis dienomis ir valandomis ir minutėmis.</w:t>
      </w:r>
    </w:p>
    <w:p w14:paraId="603F97FA" w14:textId="77777777" w:rsidR="001C3987" w:rsidRPr="00324223" w:rsidRDefault="001C3987" w:rsidP="001C3987">
      <w:pPr>
        <w:spacing w:line="257" w:lineRule="atLeast"/>
        <w:jc w:val="both"/>
        <w:rPr>
          <w:color w:val="000000"/>
          <w:szCs w:val="24"/>
        </w:rPr>
      </w:pPr>
      <w:r w:rsidRPr="00324223">
        <w:rPr>
          <w:color w:val="000000"/>
          <w:szCs w:val="24"/>
        </w:rPr>
        <w:t>1.2.6. Kvalifikacija, rėmimasis kitų ūkio subjektų pajėgumais, Prekių apimtis, peržiūra suprantami taip, kaip nustatyta VPĮ bei jį įgyvendinančiuose teisės aktuose.</w:t>
      </w:r>
    </w:p>
    <w:p w14:paraId="02B62F8F" w14:textId="77777777" w:rsidR="001C3987" w:rsidRPr="00324223" w:rsidRDefault="001C3987" w:rsidP="001C3987">
      <w:pPr>
        <w:spacing w:line="257" w:lineRule="atLeast"/>
        <w:jc w:val="both"/>
        <w:rPr>
          <w:color w:val="000000"/>
          <w:szCs w:val="24"/>
        </w:rPr>
      </w:pPr>
      <w:r w:rsidRPr="0032422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4B3D58" w14:textId="77777777" w:rsidR="001C3987" w:rsidRPr="00324223" w:rsidRDefault="001C3987" w:rsidP="001C3987">
      <w:pPr>
        <w:spacing w:line="257" w:lineRule="atLeast"/>
        <w:jc w:val="both"/>
        <w:rPr>
          <w:color w:val="000000"/>
          <w:szCs w:val="24"/>
        </w:rPr>
      </w:pPr>
      <w:r w:rsidRPr="00324223">
        <w:rPr>
          <w:color w:val="000000"/>
          <w:szCs w:val="24"/>
        </w:rPr>
        <w:t>1.2.8. Informuoti, pranešti, įspėti arba atsakyti reiškia pateikti informaciją, pranešimą, įspėjimą arba atsakymą Bendrosiose ir (ar) Specialiosiose sąlygose nustatyta tvarka.</w:t>
      </w:r>
    </w:p>
    <w:p w14:paraId="3B7D1BE2" w14:textId="77777777" w:rsidR="001C3987" w:rsidRPr="00324223" w:rsidRDefault="001C3987" w:rsidP="001C3987">
      <w:pPr>
        <w:spacing w:line="257" w:lineRule="atLeast"/>
        <w:jc w:val="both"/>
        <w:rPr>
          <w:color w:val="000000"/>
          <w:szCs w:val="24"/>
        </w:rPr>
      </w:pPr>
      <w:r w:rsidRPr="00324223">
        <w:rPr>
          <w:color w:val="000000"/>
          <w:szCs w:val="24"/>
        </w:rPr>
        <w:t>1.2.9. Patvirtinti reiškia pateikti patvirtinimą raštu arba pasirašyti dokumentą be išlygų ar su išlygomis, išskyrus atvejus, kai asmuo, pasirašydamas dokumentą, nurodo, jog atsisako jį patvirtinti.</w:t>
      </w:r>
    </w:p>
    <w:p w14:paraId="49A37F73" w14:textId="77777777" w:rsidR="001C3987" w:rsidRPr="00324223" w:rsidRDefault="001C3987" w:rsidP="001C3987">
      <w:pPr>
        <w:spacing w:line="257" w:lineRule="atLeast"/>
        <w:jc w:val="both"/>
        <w:rPr>
          <w:color w:val="000000"/>
          <w:szCs w:val="24"/>
        </w:rPr>
      </w:pPr>
      <w:r w:rsidRPr="00324223">
        <w:rPr>
          <w:color w:val="000000"/>
          <w:szCs w:val="24"/>
        </w:rPr>
        <w:t>1.2.10. </w:t>
      </w:r>
      <w:r w:rsidRPr="0032422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5D2A28" w14:textId="77777777" w:rsidR="001C3987" w:rsidRPr="00324223" w:rsidRDefault="001C3987" w:rsidP="001C3987">
      <w:pPr>
        <w:spacing w:line="257" w:lineRule="atLeast"/>
        <w:jc w:val="both"/>
        <w:rPr>
          <w:color w:val="000000"/>
          <w:szCs w:val="24"/>
        </w:rPr>
      </w:pPr>
      <w:r w:rsidRPr="00324223">
        <w:rPr>
          <w:color w:val="000000"/>
          <w:szCs w:val="24"/>
        </w:rPr>
        <w:t>1.2.11. </w:t>
      </w:r>
      <w:r w:rsidRPr="00324223">
        <w:rPr>
          <w:color w:val="000000"/>
          <w:szCs w:val="24"/>
          <w:shd w:val="clear" w:color="auto" w:fill="FFFFFF"/>
        </w:rPr>
        <w:t>Jeigu Sutartyje nurodyta reikšmė skaičiais ir žodžiais skiriasi, vadovaujamasi žodžiais nurodyta reikšme.</w:t>
      </w:r>
    </w:p>
    <w:p w14:paraId="31271008" w14:textId="77777777" w:rsidR="001C3987" w:rsidRPr="00324223" w:rsidRDefault="001C3987" w:rsidP="001C3987">
      <w:pPr>
        <w:spacing w:line="257" w:lineRule="atLeast"/>
        <w:jc w:val="both"/>
        <w:rPr>
          <w:color w:val="000000"/>
          <w:szCs w:val="24"/>
        </w:rPr>
      </w:pPr>
      <w:r w:rsidRPr="00324223">
        <w:rPr>
          <w:color w:val="000000"/>
          <w:szCs w:val="24"/>
        </w:rPr>
        <w:t>1.2.12. </w:t>
      </w:r>
      <w:r w:rsidRPr="00324223">
        <w:rPr>
          <w:color w:val="000000"/>
          <w:szCs w:val="24"/>
          <w:shd w:val="clear" w:color="auto" w:fill="FFFFFF"/>
        </w:rPr>
        <w:t>Jei pateikiamos nuorodos į teisės aktus, turi būti taikomos aktualios teisės aktų redakcijos, jeigu nenurodyta kitaip.</w:t>
      </w:r>
    </w:p>
    <w:p w14:paraId="429ED208" w14:textId="77777777" w:rsidR="001C3987" w:rsidRPr="00324223" w:rsidRDefault="001C3987" w:rsidP="001C3987">
      <w:pPr>
        <w:spacing w:line="257" w:lineRule="atLeast"/>
        <w:ind w:firstLine="62"/>
        <w:jc w:val="both"/>
        <w:rPr>
          <w:color w:val="000000"/>
          <w:szCs w:val="24"/>
        </w:rPr>
      </w:pPr>
    </w:p>
    <w:p w14:paraId="61EC4F8D" w14:textId="77777777" w:rsidR="001C3987" w:rsidRPr="00324223" w:rsidRDefault="001C3987" w:rsidP="001C3987">
      <w:pPr>
        <w:spacing w:line="257" w:lineRule="atLeast"/>
        <w:jc w:val="center"/>
        <w:rPr>
          <w:color w:val="000000"/>
          <w:szCs w:val="24"/>
        </w:rPr>
      </w:pPr>
      <w:r w:rsidRPr="00324223">
        <w:rPr>
          <w:b/>
          <w:bCs/>
          <w:color w:val="000000"/>
          <w:szCs w:val="24"/>
        </w:rPr>
        <w:t>1.3. Dokumentų viršenybė</w:t>
      </w:r>
    </w:p>
    <w:p w14:paraId="41B4BB79" w14:textId="77777777" w:rsidR="001C3987" w:rsidRPr="00324223" w:rsidRDefault="001C3987" w:rsidP="001C3987">
      <w:pPr>
        <w:spacing w:line="257" w:lineRule="atLeast"/>
        <w:ind w:firstLine="62"/>
        <w:jc w:val="both"/>
        <w:rPr>
          <w:color w:val="000000"/>
          <w:szCs w:val="24"/>
        </w:rPr>
      </w:pPr>
    </w:p>
    <w:p w14:paraId="4D88F656" w14:textId="77777777" w:rsidR="001C3987" w:rsidRPr="00324223" w:rsidRDefault="001C3987" w:rsidP="001C3987">
      <w:pPr>
        <w:spacing w:line="257" w:lineRule="atLeast"/>
        <w:jc w:val="both"/>
        <w:rPr>
          <w:color w:val="000000"/>
          <w:szCs w:val="24"/>
        </w:rPr>
      </w:pPr>
      <w:r w:rsidRPr="0032422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F11DE" w14:textId="77777777" w:rsidR="001C3987" w:rsidRPr="00324223" w:rsidRDefault="001C3987" w:rsidP="001C3987">
      <w:pPr>
        <w:spacing w:line="276" w:lineRule="atLeast"/>
        <w:jc w:val="both"/>
        <w:rPr>
          <w:color w:val="000000"/>
          <w:szCs w:val="24"/>
        </w:rPr>
      </w:pPr>
      <w:r w:rsidRPr="00324223">
        <w:rPr>
          <w:color w:val="000000"/>
          <w:szCs w:val="24"/>
        </w:rPr>
        <w:t>1.3.1.1. Techninė specifikacija;</w:t>
      </w:r>
    </w:p>
    <w:p w14:paraId="4C3D3635" w14:textId="77777777" w:rsidR="001C3987" w:rsidRPr="00324223" w:rsidRDefault="001C3987" w:rsidP="001C3987">
      <w:pPr>
        <w:spacing w:line="276" w:lineRule="atLeast"/>
        <w:jc w:val="both"/>
        <w:rPr>
          <w:color w:val="000000"/>
          <w:szCs w:val="24"/>
        </w:rPr>
      </w:pPr>
      <w:r w:rsidRPr="00324223">
        <w:rPr>
          <w:color w:val="000000"/>
          <w:szCs w:val="24"/>
        </w:rPr>
        <w:t>1.3.1.2. Specialiosios sąlygos;</w:t>
      </w:r>
    </w:p>
    <w:p w14:paraId="635570CF" w14:textId="77777777" w:rsidR="001C3987" w:rsidRPr="00324223" w:rsidRDefault="001C3987" w:rsidP="001C3987">
      <w:pPr>
        <w:spacing w:line="276" w:lineRule="atLeast"/>
        <w:jc w:val="both"/>
        <w:rPr>
          <w:color w:val="000000"/>
          <w:szCs w:val="24"/>
        </w:rPr>
      </w:pPr>
      <w:r w:rsidRPr="00324223">
        <w:rPr>
          <w:color w:val="000000"/>
          <w:szCs w:val="24"/>
        </w:rPr>
        <w:t>1.3.1.3. Bendrosios sąlygos;</w:t>
      </w:r>
    </w:p>
    <w:p w14:paraId="5FD5A212" w14:textId="77777777" w:rsidR="001C3987" w:rsidRPr="00324223" w:rsidRDefault="001C3987" w:rsidP="001C3987">
      <w:pPr>
        <w:spacing w:line="276" w:lineRule="atLeast"/>
        <w:jc w:val="both"/>
        <w:rPr>
          <w:color w:val="000000"/>
          <w:szCs w:val="24"/>
        </w:rPr>
      </w:pPr>
      <w:r w:rsidRPr="00324223">
        <w:rPr>
          <w:color w:val="000000"/>
          <w:szCs w:val="24"/>
        </w:rPr>
        <w:t>1.3.1.4. Pirkimo dokumentai (išskyrus techninę specifikaciją);</w:t>
      </w:r>
    </w:p>
    <w:p w14:paraId="21B76375" w14:textId="77777777" w:rsidR="001C3987" w:rsidRPr="00324223" w:rsidRDefault="001C3987" w:rsidP="001C3987">
      <w:pPr>
        <w:spacing w:line="276" w:lineRule="atLeast"/>
        <w:jc w:val="both"/>
        <w:rPr>
          <w:color w:val="000000"/>
          <w:szCs w:val="24"/>
        </w:rPr>
      </w:pPr>
      <w:r w:rsidRPr="00324223">
        <w:rPr>
          <w:color w:val="000000"/>
          <w:szCs w:val="24"/>
        </w:rPr>
        <w:t>1.3.1.5. Pasiūlymas;</w:t>
      </w:r>
    </w:p>
    <w:p w14:paraId="136F4DF5" w14:textId="77777777" w:rsidR="001C3987" w:rsidRPr="00324223" w:rsidRDefault="001C3987" w:rsidP="001C3987">
      <w:pPr>
        <w:spacing w:line="276" w:lineRule="atLeast"/>
        <w:jc w:val="both"/>
        <w:rPr>
          <w:color w:val="000000"/>
          <w:szCs w:val="24"/>
        </w:rPr>
      </w:pPr>
      <w:r w:rsidRPr="00324223">
        <w:rPr>
          <w:color w:val="000000"/>
          <w:szCs w:val="24"/>
        </w:rPr>
        <w:t>1.3.1.6. Kiti Specialiosiose sąlygose išvardinti priedai.</w:t>
      </w:r>
    </w:p>
    <w:p w14:paraId="300E6A4D" w14:textId="77777777" w:rsidR="001C3987" w:rsidRPr="00324223" w:rsidRDefault="001C3987" w:rsidP="001C3987">
      <w:pPr>
        <w:spacing w:line="257" w:lineRule="atLeast"/>
        <w:jc w:val="both"/>
        <w:rPr>
          <w:color w:val="000000"/>
          <w:szCs w:val="24"/>
        </w:rPr>
      </w:pPr>
      <w:r w:rsidRPr="00324223">
        <w:rPr>
          <w:color w:val="000000"/>
          <w:szCs w:val="24"/>
        </w:rPr>
        <w:t>1.3.2. Tuo atveju, kai Šalių Susitarimu yra keičiamos Sutarties sąlygos, naujai sutartos Sutarties sąlygos turi viršenybę prieš pakeistąsias.</w:t>
      </w:r>
    </w:p>
    <w:p w14:paraId="3410CB96" w14:textId="77777777" w:rsidR="001C3987" w:rsidRPr="00324223" w:rsidRDefault="001C3987" w:rsidP="001C3987">
      <w:pPr>
        <w:spacing w:line="257" w:lineRule="atLeast"/>
        <w:jc w:val="both"/>
        <w:rPr>
          <w:color w:val="000000"/>
          <w:szCs w:val="24"/>
        </w:rPr>
      </w:pPr>
      <w:r w:rsidRPr="00324223">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5F1B81" w14:textId="77777777" w:rsidR="001C3987" w:rsidRPr="00324223" w:rsidRDefault="001C3987" w:rsidP="001C3987">
      <w:pPr>
        <w:spacing w:line="257" w:lineRule="atLeast"/>
        <w:jc w:val="both"/>
        <w:rPr>
          <w:color w:val="000000"/>
          <w:szCs w:val="24"/>
        </w:rPr>
      </w:pPr>
      <w:r w:rsidRPr="00324223">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24223">
        <w:rPr>
          <w:color w:val="000000"/>
          <w:szCs w:val="24"/>
          <w:vertAlign w:val="superscript"/>
        </w:rPr>
        <w:t>1</w:t>
      </w:r>
      <w:r w:rsidRPr="00324223">
        <w:rPr>
          <w:color w:val="000000"/>
          <w:szCs w:val="24"/>
        </w:rPr>
        <w:t>).</w:t>
      </w:r>
    </w:p>
    <w:p w14:paraId="72AEC774" w14:textId="77777777" w:rsidR="001C3987" w:rsidRPr="00324223" w:rsidRDefault="001C3987" w:rsidP="001C3987">
      <w:pPr>
        <w:spacing w:line="257" w:lineRule="atLeast"/>
        <w:ind w:firstLine="62"/>
        <w:jc w:val="both"/>
        <w:rPr>
          <w:color w:val="000000"/>
          <w:szCs w:val="24"/>
        </w:rPr>
      </w:pPr>
    </w:p>
    <w:p w14:paraId="362691B2" w14:textId="77777777" w:rsidR="001C3987" w:rsidRPr="00324223" w:rsidRDefault="001C3987" w:rsidP="001C3987">
      <w:pPr>
        <w:spacing w:line="257" w:lineRule="atLeast"/>
        <w:jc w:val="center"/>
        <w:rPr>
          <w:color w:val="000000"/>
          <w:szCs w:val="24"/>
        </w:rPr>
      </w:pPr>
      <w:r w:rsidRPr="00324223">
        <w:rPr>
          <w:b/>
          <w:bCs/>
          <w:caps/>
          <w:color w:val="000000"/>
          <w:szCs w:val="24"/>
        </w:rPr>
        <w:t>2.  SUTARTIES DALYKAS</w:t>
      </w:r>
    </w:p>
    <w:p w14:paraId="00B02A84" w14:textId="77777777" w:rsidR="001C3987" w:rsidRPr="00324223" w:rsidRDefault="001C3987" w:rsidP="001C3987">
      <w:pPr>
        <w:spacing w:line="257" w:lineRule="atLeast"/>
        <w:ind w:firstLine="62"/>
        <w:jc w:val="both"/>
        <w:rPr>
          <w:color w:val="000000"/>
          <w:szCs w:val="24"/>
        </w:rPr>
      </w:pPr>
    </w:p>
    <w:p w14:paraId="015BBD0F" w14:textId="77777777" w:rsidR="001C3987" w:rsidRPr="00324223" w:rsidRDefault="001C3987" w:rsidP="001C3987">
      <w:pPr>
        <w:spacing w:line="257" w:lineRule="atLeast"/>
        <w:jc w:val="both"/>
        <w:rPr>
          <w:color w:val="000000"/>
          <w:szCs w:val="24"/>
        </w:rPr>
      </w:pPr>
      <w:r w:rsidRPr="0032422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7709748" w14:textId="77777777" w:rsidR="001C3987" w:rsidRPr="00324223" w:rsidRDefault="001C3987" w:rsidP="001C3987">
      <w:pPr>
        <w:spacing w:line="257" w:lineRule="atLeast"/>
        <w:jc w:val="both"/>
        <w:rPr>
          <w:color w:val="000000"/>
          <w:szCs w:val="24"/>
        </w:rPr>
      </w:pPr>
      <w:r w:rsidRPr="0032422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687849" w14:textId="77777777" w:rsidR="001C3987" w:rsidRPr="00324223" w:rsidRDefault="001C3987" w:rsidP="001C3987">
      <w:pPr>
        <w:spacing w:line="257" w:lineRule="atLeast"/>
        <w:jc w:val="both"/>
        <w:rPr>
          <w:color w:val="000000"/>
          <w:szCs w:val="24"/>
        </w:rPr>
      </w:pPr>
      <w:r w:rsidRPr="0032422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DB72EB" w14:textId="77777777" w:rsidR="001C3987" w:rsidRPr="00324223" w:rsidRDefault="001C3987" w:rsidP="001C3987">
      <w:pPr>
        <w:spacing w:line="257" w:lineRule="atLeast"/>
        <w:ind w:firstLine="62"/>
        <w:jc w:val="both"/>
        <w:rPr>
          <w:color w:val="000000"/>
          <w:szCs w:val="24"/>
        </w:rPr>
      </w:pPr>
    </w:p>
    <w:p w14:paraId="54D47883" w14:textId="77777777" w:rsidR="001C3987" w:rsidRPr="00324223" w:rsidRDefault="001C3987" w:rsidP="001C3987">
      <w:pPr>
        <w:spacing w:line="257" w:lineRule="atLeast"/>
        <w:jc w:val="center"/>
        <w:rPr>
          <w:color w:val="000000"/>
          <w:szCs w:val="24"/>
        </w:rPr>
      </w:pPr>
      <w:r w:rsidRPr="00324223">
        <w:rPr>
          <w:b/>
          <w:bCs/>
          <w:caps/>
          <w:color w:val="000000"/>
          <w:szCs w:val="24"/>
        </w:rPr>
        <w:t>3.  TIEKĖJAS IR KITI SUTARTIES VYKDYMUI PASITELKIAMI ASMENYS</w:t>
      </w:r>
    </w:p>
    <w:p w14:paraId="76201CF1" w14:textId="77777777" w:rsidR="001C3987" w:rsidRPr="00324223" w:rsidRDefault="001C3987" w:rsidP="001C3987">
      <w:pPr>
        <w:spacing w:line="257" w:lineRule="atLeast"/>
        <w:ind w:firstLine="62"/>
        <w:rPr>
          <w:color w:val="000000"/>
          <w:szCs w:val="24"/>
        </w:rPr>
      </w:pPr>
    </w:p>
    <w:p w14:paraId="49034435" w14:textId="77777777" w:rsidR="001C3987" w:rsidRPr="00324223" w:rsidRDefault="001C3987" w:rsidP="001C3987">
      <w:pPr>
        <w:spacing w:line="257" w:lineRule="atLeast"/>
        <w:jc w:val="center"/>
        <w:rPr>
          <w:color w:val="000000"/>
          <w:szCs w:val="24"/>
        </w:rPr>
      </w:pPr>
      <w:r w:rsidRPr="00324223">
        <w:rPr>
          <w:b/>
          <w:bCs/>
          <w:color w:val="000000"/>
          <w:szCs w:val="24"/>
        </w:rPr>
        <w:t>3.1.  Kvalifikacija ir kiti Tiekėjo pasiūlymu prisiimti įsipareigojimai</w:t>
      </w:r>
    </w:p>
    <w:p w14:paraId="1D5C8C6F" w14:textId="77777777" w:rsidR="001C3987" w:rsidRPr="00324223" w:rsidRDefault="001C3987" w:rsidP="001C3987">
      <w:pPr>
        <w:spacing w:line="257" w:lineRule="atLeast"/>
        <w:ind w:firstLine="62"/>
        <w:jc w:val="both"/>
        <w:rPr>
          <w:color w:val="000000"/>
          <w:szCs w:val="24"/>
        </w:rPr>
      </w:pPr>
    </w:p>
    <w:p w14:paraId="02843660" w14:textId="77777777" w:rsidR="001C3987" w:rsidRPr="00324223" w:rsidRDefault="001C3987" w:rsidP="001C3987">
      <w:pPr>
        <w:spacing w:line="257" w:lineRule="atLeast"/>
        <w:jc w:val="both"/>
        <w:rPr>
          <w:color w:val="000000"/>
          <w:szCs w:val="24"/>
        </w:rPr>
      </w:pPr>
      <w:r w:rsidRPr="00324223">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526AF42" w14:textId="77777777" w:rsidR="001C3987" w:rsidRPr="00324223" w:rsidRDefault="001C3987" w:rsidP="001C3987">
      <w:pPr>
        <w:spacing w:line="257" w:lineRule="atLeast"/>
        <w:jc w:val="both"/>
        <w:rPr>
          <w:color w:val="000000"/>
          <w:szCs w:val="24"/>
        </w:rPr>
      </w:pPr>
      <w:r w:rsidRPr="00324223">
        <w:rPr>
          <w:color w:val="000000"/>
          <w:szCs w:val="24"/>
        </w:rPr>
        <w:t xml:space="preserve">3.1.1.1. turėtų teisę verstis ta veikla, kuri yra reikalinga Sutarčiai įvykdyti. </w:t>
      </w:r>
      <w:r w:rsidRPr="00324223">
        <w:rPr>
          <w:rFonts w:eastAsia="Arial"/>
          <w:kern w:val="2"/>
          <w:szCs w:val="24"/>
        </w:rPr>
        <w:t>Pirkėjui pareikalavus, Tiekėjas turi pateikti dokumentus, įrodančius, kad Sutartį vykdo tik tokią teisę turintys asmenys</w:t>
      </w:r>
      <w:r w:rsidRPr="00324223">
        <w:rPr>
          <w:color w:val="000000"/>
          <w:szCs w:val="24"/>
        </w:rPr>
        <w:t>;</w:t>
      </w:r>
    </w:p>
    <w:p w14:paraId="581E3B2A" w14:textId="77777777" w:rsidR="001C3987" w:rsidRPr="00324223" w:rsidRDefault="001C3987" w:rsidP="001C3987">
      <w:pPr>
        <w:spacing w:line="257" w:lineRule="atLeast"/>
        <w:jc w:val="both"/>
        <w:rPr>
          <w:color w:val="000000"/>
          <w:szCs w:val="24"/>
        </w:rPr>
      </w:pPr>
      <w:r w:rsidRPr="00324223">
        <w:rPr>
          <w:color w:val="000000"/>
          <w:szCs w:val="24"/>
        </w:rPr>
        <w:t>3.1.1.2. atitiktų tiekėjų kvalifikacijai pirkimo dokumentuose nustatytus reikalavimus bei neturėtų pirkimo dokumentuose nustatytų pašalinimo pagrindų;</w:t>
      </w:r>
    </w:p>
    <w:p w14:paraId="1AD08FFA" w14:textId="77777777" w:rsidR="001C3987" w:rsidRPr="00324223" w:rsidRDefault="001C3987" w:rsidP="001C3987">
      <w:pPr>
        <w:spacing w:line="257" w:lineRule="atLeast"/>
        <w:jc w:val="both"/>
        <w:rPr>
          <w:color w:val="000000"/>
        </w:rPr>
      </w:pPr>
      <w:r w:rsidRPr="00324223">
        <w:rPr>
          <w:color w:val="000000"/>
        </w:rPr>
        <w:t xml:space="preserve">3.1.1.3. laikytųsi Tiekėjo pasiūlyme nurodytų įsipareigojimų, įskaitant, bet neapsiribojant – atitiktų pasiūlyme nurodytų kriterijų, dėl kurių jo pasiūlymas buvo išrinktas ekonomiškai naudingiausiu </w:t>
      </w:r>
      <w:r w:rsidRPr="00324223">
        <w:rPr>
          <w:rFonts w:eastAsia="Arial"/>
          <w:kern w:val="2"/>
        </w:rPr>
        <w:t xml:space="preserve">(toliau – </w:t>
      </w:r>
      <w:r w:rsidRPr="00324223">
        <w:rPr>
          <w:rFonts w:eastAsia="Arial"/>
          <w:b/>
          <w:bCs/>
          <w:kern w:val="2"/>
        </w:rPr>
        <w:t>Kokybiniai kriterijai</w:t>
      </w:r>
      <w:r w:rsidRPr="00324223">
        <w:rPr>
          <w:rFonts w:eastAsia="Arial"/>
          <w:kern w:val="2"/>
        </w:rPr>
        <w:t>),</w:t>
      </w:r>
      <w:r w:rsidRPr="00324223">
        <w:rPr>
          <w:color w:val="000000"/>
        </w:rPr>
        <w:t xml:space="preserve"> reikšmes ir parametrus</w:t>
      </w:r>
      <w:r w:rsidRPr="00324223">
        <w:rPr>
          <w:color w:val="000000"/>
          <w:kern w:val="2"/>
        </w:rPr>
        <w:t xml:space="preserve">. </w:t>
      </w:r>
      <w:r w:rsidRPr="00324223">
        <w:rPr>
          <w:rFonts w:eastAsia="Arial"/>
          <w:kern w:val="2"/>
        </w:rPr>
        <w:t>Šiame papunktyje nurodytų įsipareigojimų laikymosi tikrinimo tvarka nustatoma Specialiosiose sąlygose;</w:t>
      </w:r>
    </w:p>
    <w:p w14:paraId="4E303BDE" w14:textId="77777777" w:rsidR="001C3987" w:rsidRPr="00324223" w:rsidRDefault="001C3987" w:rsidP="001C3987">
      <w:pPr>
        <w:spacing w:line="257" w:lineRule="atLeast"/>
        <w:jc w:val="both"/>
        <w:rPr>
          <w:color w:val="000000"/>
          <w:szCs w:val="24"/>
        </w:rPr>
      </w:pPr>
      <w:r w:rsidRPr="00324223">
        <w:rPr>
          <w:color w:val="000000"/>
          <w:szCs w:val="24"/>
        </w:rPr>
        <w:t>3.1.1.4. užtikrintų nustatytų kokybės vadybos sistemos ir (arba) aplinkos apsaugos vadybos sistemos standartų taikymą, jeigu to reikalaujama pirkimo dokumentuose, ir turėtų tą patvirtinančius dokumentus;</w:t>
      </w:r>
    </w:p>
    <w:p w14:paraId="2B758985" w14:textId="77777777" w:rsidR="001C3987" w:rsidRPr="00324223" w:rsidRDefault="001C3987" w:rsidP="001C3987">
      <w:pPr>
        <w:spacing w:line="257" w:lineRule="atLeast"/>
        <w:jc w:val="both"/>
        <w:rPr>
          <w:color w:val="000000"/>
          <w:szCs w:val="24"/>
        </w:rPr>
      </w:pPr>
      <w:r w:rsidRPr="00324223">
        <w:rPr>
          <w:color w:val="000000"/>
          <w:szCs w:val="24"/>
        </w:rPr>
        <w:t>3.1.1.5. </w:t>
      </w:r>
      <w:r w:rsidRPr="00324223">
        <w:rPr>
          <w:color w:val="000000"/>
          <w:szCs w:val="24"/>
          <w:shd w:val="clear" w:color="auto" w:fill="FFFFFF"/>
        </w:rPr>
        <w:t xml:space="preserve">atitiktų nacionalinio saugumo interesus </w:t>
      </w:r>
      <w:r w:rsidRPr="00324223">
        <w:rPr>
          <w:rFonts w:eastAsia="Arial"/>
          <w:kern w:val="2"/>
          <w:szCs w:val="24"/>
        </w:rPr>
        <w:t>bei nebūtų registruotas (nuolat gyvenantis ar turintis pilietybę) nepatikimomis laikomose valstybėse ar teritorijose</w:t>
      </w:r>
      <w:r w:rsidRPr="00324223">
        <w:rPr>
          <w:color w:val="000000"/>
          <w:szCs w:val="24"/>
          <w:shd w:val="clear" w:color="auto" w:fill="FFFFFF"/>
        </w:rPr>
        <w:t>, jei tokie reikalavimai buvo numatyti pirkimo dokumentuose</w:t>
      </w:r>
      <w:r w:rsidRPr="00324223">
        <w:rPr>
          <w:color w:val="000000"/>
          <w:szCs w:val="24"/>
        </w:rPr>
        <w:t>.</w:t>
      </w:r>
    </w:p>
    <w:p w14:paraId="57296CEF" w14:textId="77777777" w:rsidR="001C3987" w:rsidRPr="00324223" w:rsidRDefault="001C3987" w:rsidP="001C3987">
      <w:pPr>
        <w:jc w:val="both"/>
        <w:rPr>
          <w:color w:val="000000"/>
          <w:szCs w:val="24"/>
        </w:rPr>
      </w:pPr>
      <w:r w:rsidRPr="00324223">
        <w:rPr>
          <w:color w:val="000000"/>
          <w:szCs w:val="24"/>
        </w:rPr>
        <w:t xml:space="preserve">3.1.2. Tuo atveju, kai Tiekėjas yra jungtinės veiklos </w:t>
      </w:r>
      <w:r w:rsidRPr="00324223">
        <w:rPr>
          <w:rFonts w:eastAsia="Arial"/>
          <w:kern w:val="2"/>
          <w:szCs w:val="24"/>
        </w:rPr>
        <w:t>sutarties pagrindu veikianti tiekėjų grupė</w:t>
      </w:r>
      <w:r w:rsidRPr="00324223">
        <w:rPr>
          <w:color w:val="000000"/>
          <w:szCs w:val="24"/>
        </w:rPr>
        <w:t>, jos nariai Pirkėjui už Sutarties vykdymą atsako solidariai. </w:t>
      </w:r>
      <w:r w:rsidRPr="00324223">
        <w:rPr>
          <w:color w:val="000000"/>
          <w:szCs w:val="24"/>
          <w:shd w:val="clear" w:color="auto" w:fill="FFFFFF"/>
        </w:rPr>
        <w:t>Jeigu Tiekėjas remiasi </w:t>
      </w:r>
      <w:r w:rsidRPr="00324223">
        <w:rPr>
          <w:color w:val="000000"/>
          <w:szCs w:val="24"/>
        </w:rPr>
        <w:t>ūkio </w:t>
      </w:r>
      <w:r w:rsidRPr="00324223">
        <w:rPr>
          <w:color w:val="000000"/>
          <w:szCs w:val="24"/>
          <w:shd w:val="clear" w:color="auto" w:fill="FFFFFF"/>
        </w:rPr>
        <w:t xml:space="preserve">subjektų pajėgumais, siekdamas atitikti finansinio ir ekonominio pajėgumo reikalavimus, Tiekėjas su </w:t>
      </w:r>
      <w:r w:rsidRPr="00324223">
        <w:rPr>
          <w:color w:val="000000"/>
          <w:szCs w:val="24"/>
          <w:shd w:val="clear" w:color="auto" w:fill="FFFFFF"/>
        </w:rPr>
        <w:lastRenderedPageBreak/>
        <w:t>tokiais </w:t>
      </w:r>
      <w:r w:rsidRPr="00324223">
        <w:rPr>
          <w:color w:val="000000"/>
          <w:szCs w:val="24"/>
        </w:rPr>
        <w:t>ūkio </w:t>
      </w:r>
      <w:r w:rsidRPr="00324223">
        <w:rPr>
          <w:color w:val="000000"/>
          <w:szCs w:val="24"/>
          <w:shd w:val="clear" w:color="auto" w:fill="FFFFFF"/>
        </w:rPr>
        <w:t>subjektais už Sutarties vykdymą atsako solidariai (jeigu to buvo reikalaujama pirkimo dokumentuose).</w:t>
      </w:r>
    </w:p>
    <w:p w14:paraId="6B4500D0" w14:textId="77777777" w:rsidR="001C3987" w:rsidRPr="00324223" w:rsidRDefault="001C3987" w:rsidP="001C3987">
      <w:pPr>
        <w:jc w:val="both"/>
        <w:rPr>
          <w:color w:val="000000"/>
          <w:szCs w:val="24"/>
        </w:rPr>
      </w:pPr>
      <w:r w:rsidRPr="00324223">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3D0C4B" w14:textId="77777777" w:rsidR="001C3987" w:rsidRPr="00324223" w:rsidRDefault="001C3987" w:rsidP="001C3987">
      <w:pPr>
        <w:spacing w:line="257" w:lineRule="atLeast"/>
        <w:ind w:firstLine="62"/>
        <w:jc w:val="both"/>
        <w:rPr>
          <w:color w:val="000000"/>
          <w:szCs w:val="24"/>
        </w:rPr>
      </w:pPr>
    </w:p>
    <w:p w14:paraId="2E0D8645" w14:textId="77777777" w:rsidR="001C3987" w:rsidRPr="00324223" w:rsidRDefault="001C3987" w:rsidP="001C3987">
      <w:pPr>
        <w:spacing w:line="257" w:lineRule="atLeast"/>
        <w:jc w:val="center"/>
        <w:rPr>
          <w:color w:val="000000"/>
          <w:szCs w:val="24"/>
        </w:rPr>
      </w:pPr>
      <w:r w:rsidRPr="00324223">
        <w:rPr>
          <w:b/>
          <w:bCs/>
          <w:color w:val="000000"/>
          <w:szCs w:val="24"/>
        </w:rPr>
        <w:t>3.2.</w:t>
      </w:r>
      <w:r w:rsidRPr="00324223">
        <w:rPr>
          <w:color w:val="000000"/>
          <w:szCs w:val="24"/>
        </w:rPr>
        <w:t xml:space="preserve">  </w:t>
      </w:r>
      <w:r w:rsidRPr="00324223">
        <w:rPr>
          <w:b/>
          <w:bCs/>
          <w:color w:val="000000"/>
          <w:szCs w:val="24"/>
        </w:rPr>
        <w:t>Subtiekėjų bei specialistų pasitelkimas ir keitimas</w:t>
      </w:r>
    </w:p>
    <w:p w14:paraId="57E4C38E" w14:textId="77777777" w:rsidR="001C3987" w:rsidRPr="00324223" w:rsidRDefault="001C3987" w:rsidP="001C3987">
      <w:pPr>
        <w:spacing w:line="257" w:lineRule="atLeast"/>
        <w:ind w:firstLine="62"/>
        <w:jc w:val="both"/>
        <w:rPr>
          <w:color w:val="000000"/>
          <w:szCs w:val="24"/>
        </w:rPr>
      </w:pPr>
    </w:p>
    <w:p w14:paraId="7E2F0B27" w14:textId="77777777" w:rsidR="001C3987" w:rsidRPr="00324223"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24223">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CBDEF0" w14:textId="77777777" w:rsidR="001C3987" w:rsidRPr="00324223"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24223">
        <w:rPr>
          <w:rFonts w:eastAsia="Arial"/>
          <w:kern w:val="2"/>
          <w:szCs w:val="24"/>
        </w:rPr>
        <w:t>3.2.2. Sutarties vykdymui pasitelkiami subtiekėjai ir (ar) specialistai (jeigu tokie pasitelkiami) nurodomi Specialiosiose sąlygose.</w:t>
      </w:r>
    </w:p>
    <w:p w14:paraId="41347C1F" w14:textId="77777777" w:rsidR="001C3987" w:rsidRPr="00324223"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24223">
        <w:rPr>
          <w:rFonts w:eastAsia="Arial"/>
          <w:kern w:val="2"/>
          <w:szCs w:val="24"/>
        </w:rPr>
        <w:t>3.2.3. Tiekėjas gali keisti ir (ar) pasitelkti subtiekėjus ir (ar) specialistus šiame Sutarties poskyryje nustatytais atvejais ir tvarka.</w:t>
      </w:r>
    </w:p>
    <w:p w14:paraId="158A9080" w14:textId="77777777" w:rsidR="001C3987" w:rsidRPr="00324223" w:rsidRDefault="001C3987" w:rsidP="001C398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24223">
        <w:rPr>
          <w:rFonts w:eastAsia="Cambria"/>
          <w:kern w:val="2"/>
          <w:szCs w:val="24"/>
        </w:rPr>
        <w:t>3.2.4. Naujas subtiekėjas ar specialistas gali pradėti vykdyti jiems Tiekėjo pavestus įsipareigojimus pagal Sutartį ne anksčiau, nei bus pasirašytas Susitarimas.</w:t>
      </w:r>
    </w:p>
    <w:p w14:paraId="7FD62CCD" w14:textId="77777777" w:rsidR="001C3987" w:rsidRPr="00324223" w:rsidRDefault="001C3987" w:rsidP="001C3987">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24223">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24223">
        <w:rPr>
          <w:rFonts w:eastAsia="Arial"/>
          <w:kern w:val="2"/>
          <w:szCs w:val="24"/>
        </w:rPr>
        <w:t xml:space="preserve">nebūti registruotu (nuolat gyvenančiu ar turinčiu pilietybę) nepatikimomis laikomose valstybėse ar teritorijose </w:t>
      </w:r>
      <w:r w:rsidRPr="00324223">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81BE6A" w14:textId="77777777" w:rsidR="001C3987" w:rsidRPr="00324223" w:rsidRDefault="001C3987" w:rsidP="001C3987">
      <w:pPr>
        <w:widowControl w:val="0"/>
        <w:tabs>
          <w:tab w:val="left" w:pos="993"/>
        </w:tabs>
        <w:jc w:val="both"/>
        <w:rPr>
          <w:rFonts w:eastAsia="Arial"/>
          <w:kern w:val="2"/>
          <w:szCs w:val="24"/>
          <w:shd w:val="clear" w:color="auto" w:fill="FFFFFF"/>
        </w:rPr>
      </w:pPr>
      <w:r w:rsidRPr="00324223">
        <w:rPr>
          <w:rFonts w:eastAsia="Arial"/>
          <w:kern w:val="2"/>
          <w:szCs w:val="24"/>
        </w:rPr>
        <w:t xml:space="preserve">3.2.6. Tiekėjas turi teisę Sutarties vykdymui pasitelkti naujus, Specialiosiose sąlygose nenurodytus subtiekėjus, kurių pajėgumais Tiekėjas </w:t>
      </w:r>
      <w:r w:rsidRPr="00324223">
        <w:rPr>
          <w:rFonts w:eastAsia="Cambria"/>
          <w:kern w:val="2"/>
          <w:szCs w:val="24"/>
        </w:rPr>
        <w:t>nesirėmė pirkimo dokumentuose numatytiems kvalifikacijos reikalavimams pagrįsti.</w:t>
      </w:r>
    </w:p>
    <w:p w14:paraId="4A72D1C8" w14:textId="77777777" w:rsidR="001C3987" w:rsidRPr="00324223" w:rsidRDefault="001C3987" w:rsidP="001C3987">
      <w:pPr>
        <w:widowControl w:val="0"/>
        <w:tabs>
          <w:tab w:val="left" w:pos="993"/>
        </w:tabs>
        <w:jc w:val="both"/>
        <w:rPr>
          <w:rFonts w:eastAsia="Arial"/>
          <w:kern w:val="2"/>
          <w:szCs w:val="24"/>
          <w:shd w:val="clear" w:color="auto" w:fill="FFFFFF"/>
        </w:rPr>
      </w:pPr>
      <w:r w:rsidRPr="00324223">
        <w:rPr>
          <w:rFonts w:eastAsia="Arial"/>
          <w:kern w:val="2"/>
          <w:szCs w:val="24"/>
        </w:rPr>
        <w:t xml:space="preserve">3.2.7. Sudarius Sutartį, tačiau ne vėliau negu Sutartis pradedama vykdyti, Tiekėjas įsipareigoja Pirkėjui pranešti tuo metu žinomų subtiekėjų, kurių pajėgumais Tiekėjas </w:t>
      </w:r>
      <w:r w:rsidRPr="00324223">
        <w:rPr>
          <w:rFonts w:eastAsia="Cambria"/>
          <w:kern w:val="2"/>
          <w:szCs w:val="24"/>
        </w:rPr>
        <w:t>nesirėmė pirkimo dokumentuose numatytiems kvalifikacijos reikalavimams pagrįsti,</w:t>
      </w:r>
      <w:r w:rsidRPr="00324223">
        <w:rPr>
          <w:rFonts w:eastAsia="Arial"/>
          <w:kern w:val="2"/>
          <w:szCs w:val="24"/>
        </w:rPr>
        <w:t xml:space="preserve"> pavadinimus, juridinio asmens kodą, kontaktinius duomenis, jų atstovus.</w:t>
      </w:r>
    </w:p>
    <w:p w14:paraId="31E6C75D" w14:textId="77777777" w:rsidR="001C3987" w:rsidRPr="00324223" w:rsidRDefault="001C3987" w:rsidP="001C3987">
      <w:pPr>
        <w:widowControl w:val="0"/>
        <w:tabs>
          <w:tab w:val="left" w:pos="993"/>
        </w:tabs>
        <w:jc w:val="both"/>
        <w:rPr>
          <w:rFonts w:eastAsia="Cambria"/>
          <w:kern w:val="2"/>
          <w:szCs w:val="24"/>
          <w:shd w:val="clear" w:color="auto" w:fill="FFFFFF"/>
        </w:rPr>
      </w:pPr>
      <w:r w:rsidRPr="00324223">
        <w:rPr>
          <w:rFonts w:eastAsia="Arial"/>
          <w:kern w:val="2"/>
          <w:szCs w:val="24"/>
        </w:rPr>
        <w:t>3.2.8. Tiekėjas, bet kuriuo Sutarties vykdymo metu,</w:t>
      </w:r>
      <w:r w:rsidRPr="00324223">
        <w:rPr>
          <w:rFonts w:eastAsia="Cambria"/>
          <w:kern w:val="2"/>
          <w:szCs w:val="24"/>
        </w:rPr>
        <w:t xml:space="preserve"> subtiekėjus, kurių pajėgumais Tiekėjas nesirėmė pirkimo dokumentuose numatytiems kvalifikacijos reikalavimams pagrįsti, gali keisti savo nuožiūra.</w:t>
      </w:r>
    </w:p>
    <w:p w14:paraId="7D7B0F3A" w14:textId="77777777" w:rsidR="001C3987" w:rsidRPr="00324223" w:rsidRDefault="001C3987" w:rsidP="001C3987">
      <w:pPr>
        <w:widowControl w:val="0"/>
        <w:pBdr>
          <w:top w:val="nil"/>
          <w:left w:val="nil"/>
          <w:bottom w:val="nil"/>
          <w:right w:val="nil"/>
          <w:between w:val="nil"/>
        </w:pBdr>
        <w:tabs>
          <w:tab w:val="left" w:pos="993"/>
        </w:tabs>
        <w:jc w:val="both"/>
        <w:rPr>
          <w:rFonts w:eastAsia="Cambria"/>
          <w:kern w:val="2"/>
          <w:szCs w:val="24"/>
        </w:rPr>
      </w:pPr>
      <w:r w:rsidRPr="00324223">
        <w:rPr>
          <w:rFonts w:eastAsia="Arial"/>
          <w:kern w:val="2"/>
          <w:szCs w:val="24"/>
        </w:rPr>
        <w:t>3.2.9. Tiekėjas, bet kuriuo Sutarties vykdymo metu,</w:t>
      </w:r>
      <w:r w:rsidRPr="00324223">
        <w:rPr>
          <w:rFonts w:eastAsia="Cambria"/>
          <w:kern w:val="2"/>
          <w:szCs w:val="24"/>
        </w:rPr>
        <w:t xml:space="preserve"> ne vėliau nei prieš 5 (penkias) darbo dienas</w:t>
      </w:r>
      <w:r w:rsidRPr="00324223">
        <w:rPr>
          <w:rFonts w:eastAsia="Arial"/>
          <w:kern w:val="2"/>
          <w:szCs w:val="24"/>
        </w:rPr>
        <w:t xml:space="preserve"> iki numatomo naujo subtiekėjo, kurio pajėgumais Tiekėjas </w:t>
      </w:r>
      <w:r w:rsidRPr="00324223">
        <w:rPr>
          <w:rFonts w:eastAsia="Cambria"/>
          <w:kern w:val="2"/>
          <w:szCs w:val="24"/>
        </w:rPr>
        <w:t>nesirėmė pirkimo dokumentuose numatytiems kvalifikacijos reikalavimams pagrįsti,</w:t>
      </w:r>
      <w:r w:rsidRPr="00324223">
        <w:rPr>
          <w:rFonts w:eastAsia="Arial"/>
          <w:kern w:val="2"/>
          <w:szCs w:val="24"/>
        </w:rPr>
        <w:t xml:space="preserve"> pasitelkimo ir (arba) keitimo apie tai privalo informuoti </w:t>
      </w:r>
      <w:r w:rsidRPr="00324223">
        <w:rPr>
          <w:rFonts w:eastAsia="Calibri"/>
          <w:kern w:val="2"/>
          <w:szCs w:val="24"/>
        </w:rPr>
        <w:t>Pirkėją</w:t>
      </w:r>
      <w:r w:rsidRPr="00324223">
        <w:rPr>
          <w:rFonts w:eastAsia="Arial"/>
          <w:kern w:val="2"/>
          <w:szCs w:val="24"/>
        </w:rPr>
        <w:t xml:space="preserve">. </w:t>
      </w:r>
      <w:r w:rsidRPr="00324223">
        <w:rPr>
          <w:rFonts w:eastAsia="Calibri"/>
          <w:kern w:val="2"/>
          <w:szCs w:val="24"/>
        </w:rPr>
        <w:t xml:space="preserve">Pirkėjas (jeigu buvo taikoma pirkimo dokumentuose) turi patikrinti, ar nėra </w:t>
      </w:r>
      <w:r w:rsidRPr="00324223">
        <w:rPr>
          <w:rFonts w:eastAsia="Cambria"/>
          <w:kern w:val="2"/>
          <w:szCs w:val="24"/>
        </w:rPr>
        <w:t xml:space="preserve">subtiekėjo pašalinimo pagrindų ir subtiekėjo atitiktį nacionalinio saugumo interesams ir reikalavimams </w:t>
      </w:r>
      <w:r w:rsidRPr="00324223">
        <w:rPr>
          <w:rFonts w:eastAsia="Arial"/>
          <w:kern w:val="2"/>
          <w:szCs w:val="24"/>
        </w:rPr>
        <w:t>nebūti registruotu (nuolat gyvenančiu ar turinčiu pilietybę) nepatikimomis laikomose valstybėse ar teritorijose</w:t>
      </w:r>
      <w:r w:rsidRPr="00324223">
        <w:rPr>
          <w:rFonts w:eastAsia="Cambria"/>
          <w:kern w:val="2"/>
          <w:szCs w:val="24"/>
        </w:rPr>
        <w:t>. Jeigu subtiekėjo padėtis neatitinka bent vieno iš nurodytų reikalavimų, Pirkėjas reikalauja pakeisti šį subtiekėją reikalavimus atitinkančiu subtiekėju.</w:t>
      </w:r>
      <w:r w:rsidRPr="00324223">
        <w:rPr>
          <w:rFonts w:eastAsia="Calibri"/>
          <w:kern w:val="2"/>
          <w:szCs w:val="24"/>
        </w:rPr>
        <w:t xml:space="preserve"> </w:t>
      </w:r>
      <w:r w:rsidRPr="00324223">
        <w:rPr>
          <w:rFonts w:eastAsia="Cambria"/>
          <w:kern w:val="2"/>
          <w:szCs w:val="24"/>
        </w:rPr>
        <w:t>Pirkėjas</w:t>
      </w:r>
      <w:r w:rsidRPr="00324223">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24223">
        <w:rPr>
          <w:rFonts w:eastAsia="Cambria"/>
          <w:kern w:val="2"/>
          <w:szCs w:val="24"/>
        </w:rPr>
        <w:t>Pirkėjui sutikus, Šalys pasirašo Susitarimą, kuris laikomas neatsiejama Sutarties dalimi.</w:t>
      </w:r>
    </w:p>
    <w:p w14:paraId="7504191B" w14:textId="77777777" w:rsidR="001C3987" w:rsidRPr="00324223" w:rsidRDefault="001C3987" w:rsidP="001C3987">
      <w:pPr>
        <w:widowControl w:val="0"/>
        <w:pBdr>
          <w:top w:val="nil"/>
          <w:left w:val="nil"/>
          <w:bottom w:val="nil"/>
          <w:right w:val="nil"/>
          <w:between w:val="nil"/>
        </w:pBdr>
        <w:tabs>
          <w:tab w:val="left" w:pos="993"/>
        </w:tabs>
        <w:jc w:val="both"/>
        <w:rPr>
          <w:rFonts w:eastAsia="Arial"/>
          <w:kern w:val="2"/>
          <w:szCs w:val="24"/>
          <w:shd w:val="clear" w:color="auto" w:fill="FFFFFF"/>
        </w:rPr>
      </w:pPr>
      <w:r w:rsidRPr="00324223">
        <w:rPr>
          <w:rFonts w:eastAsia="Arial"/>
          <w:kern w:val="2"/>
          <w:szCs w:val="24"/>
        </w:rPr>
        <w:t>3.2.10. Subtiekėjai, kurių pajėgumais Tiekėjas rėmėsi, kad atitiktų pirkimo dokumentuose nustatytus kvalifikacijos reikalavimus, gali būti keičiami tik šiais atvejais:</w:t>
      </w:r>
    </w:p>
    <w:p w14:paraId="39441686" w14:textId="77777777" w:rsidR="001C3987" w:rsidRPr="00324223" w:rsidRDefault="001C3987" w:rsidP="001C3987">
      <w:pPr>
        <w:widowControl w:val="0"/>
        <w:pBdr>
          <w:top w:val="nil"/>
          <w:left w:val="nil"/>
          <w:bottom w:val="nil"/>
          <w:right w:val="nil"/>
          <w:between w:val="nil"/>
        </w:pBdr>
        <w:tabs>
          <w:tab w:val="left" w:pos="1134"/>
        </w:tabs>
        <w:jc w:val="both"/>
        <w:rPr>
          <w:rFonts w:eastAsia="Arial"/>
          <w:kern w:val="2"/>
          <w:szCs w:val="24"/>
        </w:rPr>
      </w:pPr>
      <w:r w:rsidRPr="00324223">
        <w:rPr>
          <w:rFonts w:eastAsia="Cambria"/>
          <w:kern w:val="2"/>
          <w:szCs w:val="24"/>
        </w:rPr>
        <w:t xml:space="preserve">3.2.10.1. kai subtiekėjui </w:t>
      </w:r>
      <w:r w:rsidRPr="00324223">
        <w:rPr>
          <w:rFonts w:eastAsia="Calibri"/>
          <w:kern w:val="2"/>
          <w:szCs w:val="24"/>
        </w:rPr>
        <w:t xml:space="preserve">iškelta bankroto byla, pradėtas bankroto procesas ne teismo tvarka, jis tampa </w:t>
      </w:r>
      <w:r w:rsidRPr="00324223">
        <w:rPr>
          <w:rFonts w:eastAsia="Calibri"/>
          <w:kern w:val="2"/>
          <w:szCs w:val="24"/>
        </w:rPr>
        <w:lastRenderedPageBreak/>
        <w:t>nemokus arba yra nemokumo tikimybė, sustabdo ūkinę veiklą ar kai įstatymuose ir kituose teisės aktuose nustatyta tvarka susidaro analogiška situacija</w:t>
      </w:r>
      <w:r w:rsidRPr="00324223">
        <w:rPr>
          <w:rFonts w:eastAsia="Cambria"/>
          <w:kern w:val="2"/>
          <w:szCs w:val="24"/>
        </w:rPr>
        <w:t>;</w:t>
      </w:r>
    </w:p>
    <w:p w14:paraId="0420D3F2" w14:textId="77777777" w:rsidR="001C3987" w:rsidRPr="00324223" w:rsidRDefault="001C3987" w:rsidP="001C3987">
      <w:pPr>
        <w:widowControl w:val="0"/>
        <w:pBdr>
          <w:top w:val="nil"/>
          <w:left w:val="nil"/>
          <w:bottom w:val="nil"/>
          <w:right w:val="nil"/>
          <w:between w:val="nil"/>
        </w:pBdr>
        <w:tabs>
          <w:tab w:val="left" w:pos="1134"/>
        </w:tabs>
        <w:jc w:val="both"/>
        <w:rPr>
          <w:rFonts w:eastAsia="Arial"/>
          <w:kern w:val="2"/>
          <w:szCs w:val="24"/>
        </w:rPr>
      </w:pPr>
      <w:r w:rsidRPr="00324223">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6FA667" w14:textId="77777777" w:rsidR="001C3987" w:rsidRPr="00324223" w:rsidRDefault="001C3987" w:rsidP="001C3987">
      <w:pPr>
        <w:widowControl w:val="0"/>
        <w:pBdr>
          <w:top w:val="nil"/>
          <w:left w:val="nil"/>
          <w:bottom w:val="nil"/>
          <w:right w:val="nil"/>
          <w:between w:val="nil"/>
        </w:pBdr>
        <w:tabs>
          <w:tab w:val="left" w:pos="1134"/>
        </w:tabs>
        <w:jc w:val="both"/>
        <w:rPr>
          <w:rFonts w:eastAsia="Arial"/>
          <w:kern w:val="2"/>
          <w:szCs w:val="24"/>
        </w:rPr>
      </w:pPr>
      <w:r w:rsidRPr="00324223">
        <w:rPr>
          <w:rFonts w:eastAsia="Cambria"/>
          <w:kern w:val="2"/>
          <w:szCs w:val="24"/>
        </w:rPr>
        <w:t>3.2.10.3. Tiekėjas ar subtiekėjas privalo pakeisti subtiekėją, jei paaiškėja, kad jis neatitinka jam pirkimo dokumentuose keliamų reikalavimų.</w:t>
      </w:r>
    </w:p>
    <w:p w14:paraId="284FC62A" w14:textId="77777777" w:rsidR="001C3987" w:rsidRPr="00324223" w:rsidRDefault="001C3987" w:rsidP="001C3987">
      <w:pPr>
        <w:widowControl w:val="0"/>
        <w:pBdr>
          <w:top w:val="nil"/>
          <w:left w:val="nil"/>
          <w:bottom w:val="nil"/>
          <w:right w:val="nil"/>
          <w:between w:val="nil"/>
        </w:pBdr>
        <w:tabs>
          <w:tab w:val="left" w:pos="993"/>
        </w:tabs>
        <w:ind w:left="720" w:hanging="720"/>
        <w:jc w:val="both"/>
        <w:rPr>
          <w:rFonts w:eastAsia="Cambria"/>
          <w:kern w:val="2"/>
          <w:szCs w:val="24"/>
        </w:rPr>
      </w:pPr>
      <w:r w:rsidRPr="00324223">
        <w:rPr>
          <w:rFonts w:eastAsia="Cambria"/>
          <w:kern w:val="2"/>
          <w:szCs w:val="24"/>
        </w:rPr>
        <w:t>3.2.11. </w:t>
      </w:r>
      <w:r w:rsidRPr="00324223">
        <w:rPr>
          <w:rFonts w:ascii="Calibri" w:eastAsia="Calibri" w:hAnsi="Calibri"/>
          <w:kern w:val="2"/>
          <w:sz w:val="22"/>
          <w:szCs w:val="22"/>
        </w:rPr>
        <w:tab/>
      </w:r>
      <w:r w:rsidRPr="00324223">
        <w:rPr>
          <w:rFonts w:eastAsia="Cambria"/>
          <w:kern w:val="2"/>
          <w:szCs w:val="24"/>
        </w:rPr>
        <w:t>Tiekėjo (ar subtiekėjų) specialistai, vykdantys Sutartį, gali būti keičiami šiais atvejais:</w:t>
      </w:r>
    </w:p>
    <w:p w14:paraId="1771FFC5" w14:textId="77777777" w:rsidR="001C3987" w:rsidRPr="00324223" w:rsidRDefault="001C3987" w:rsidP="001C3987">
      <w:pPr>
        <w:widowControl w:val="0"/>
        <w:pBdr>
          <w:top w:val="nil"/>
          <w:left w:val="nil"/>
          <w:bottom w:val="nil"/>
          <w:right w:val="nil"/>
          <w:between w:val="nil"/>
        </w:pBdr>
        <w:tabs>
          <w:tab w:val="left" w:pos="1134"/>
        </w:tabs>
        <w:jc w:val="both"/>
        <w:rPr>
          <w:rFonts w:eastAsia="Cambria"/>
          <w:kern w:val="2"/>
          <w:szCs w:val="24"/>
        </w:rPr>
      </w:pPr>
      <w:r w:rsidRPr="00324223">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6DD920" w14:textId="77777777" w:rsidR="001C3987" w:rsidRPr="00324223" w:rsidRDefault="001C3987" w:rsidP="001C3987">
      <w:pPr>
        <w:widowControl w:val="0"/>
        <w:pBdr>
          <w:top w:val="nil"/>
          <w:left w:val="nil"/>
          <w:bottom w:val="nil"/>
          <w:right w:val="nil"/>
          <w:between w:val="nil"/>
        </w:pBdr>
        <w:tabs>
          <w:tab w:val="left" w:pos="1134"/>
          <w:tab w:val="left" w:pos="1418"/>
        </w:tabs>
        <w:jc w:val="both"/>
        <w:rPr>
          <w:rFonts w:eastAsia="Cambria"/>
          <w:kern w:val="2"/>
          <w:szCs w:val="24"/>
        </w:rPr>
      </w:pPr>
      <w:r w:rsidRPr="00324223">
        <w:rPr>
          <w:rFonts w:eastAsia="Cambria"/>
          <w:kern w:val="2"/>
          <w:szCs w:val="24"/>
        </w:rPr>
        <w:t>3.2.11.2. Pirkėjo iniciatyva, jei Pirkėjas turi pagrįstų įtarimų, kad Tiekėjo Sutarties vykdymui paskirtas specialistas nekompetentingas vykdyti nustatytas pareigas;</w:t>
      </w:r>
    </w:p>
    <w:p w14:paraId="102F48B7" w14:textId="77777777" w:rsidR="001C3987" w:rsidRPr="00324223" w:rsidRDefault="001C3987" w:rsidP="001C3987">
      <w:pPr>
        <w:widowControl w:val="0"/>
        <w:pBdr>
          <w:top w:val="nil"/>
          <w:left w:val="nil"/>
          <w:bottom w:val="nil"/>
          <w:right w:val="nil"/>
          <w:between w:val="nil"/>
        </w:pBdr>
        <w:tabs>
          <w:tab w:val="left" w:pos="1134"/>
          <w:tab w:val="left" w:pos="1276"/>
        </w:tabs>
        <w:jc w:val="both"/>
        <w:rPr>
          <w:rFonts w:eastAsia="Cambria"/>
          <w:kern w:val="2"/>
          <w:szCs w:val="24"/>
        </w:rPr>
      </w:pPr>
      <w:r w:rsidRPr="00324223">
        <w:rPr>
          <w:rFonts w:eastAsia="Cambria"/>
          <w:kern w:val="2"/>
          <w:szCs w:val="24"/>
        </w:rPr>
        <w:t>3.2.11.3. Tiekėjas ar subtiekėjas privalo pakeisti specialistą, jei paaiškėja, kad jis neatitinka jam pirkimo dokumentuose keliamų reikalavimų.</w:t>
      </w:r>
    </w:p>
    <w:p w14:paraId="01054EC7" w14:textId="058C934A" w:rsidR="001C3987" w:rsidRPr="00324223"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24223">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046DB">
        <w:rPr>
          <w:rFonts w:eastAsia="Cambria"/>
          <w:color w:val="000000"/>
          <w:kern w:val="2"/>
        </w:rPr>
        <w:t xml:space="preserve"> </w:t>
      </w:r>
      <w:r w:rsidRPr="00324223">
        <w:rPr>
          <w:rFonts w:eastAsia="Cambria"/>
          <w:color w:val="000000"/>
          <w:kern w:val="2"/>
          <w:szCs w:val="24"/>
        </w:rPr>
        <w:t>ir Tiekėjo pasiūlyme nurodytas Kokybinių kriterijų reikšmes.</w:t>
      </w:r>
    </w:p>
    <w:p w14:paraId="43ABE7E8" w14:textId="77777777" w:rsidR="001C3987" w:rsidRPr="00324223"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24223">
        <w:rPr>
          <w:rFonts w:eastAsia="Cambria"/>
          <w:kern w:val="2"/>
          <w:szCs w:val="24"/>
        </w:rPr>
        <w:t xml:space="preserve">3.2.13. Tiekėjas privalo ne vėliau nei prieš 5 (penkias) darbo dienas iki numatomo subtiekėjo, </w:t>
      </w:r>
      <w:r w:rsidRPr="00324223">
        <w:rPr>
          <w:rFonts w:eastAsia="Arial"/>
          <w:kern w:val="2"/>
          <w:szCs w:val="24"/>
        </w:rPr>
        <w:t>kurio pajėgumais Tiekėjas rėmėsi, kad atitiktų pirkimo dokumentuose nustatytus kvalifikacijos reikalavimus,</w:t>
      </w:r>
      <w:r w:rsidRPr="00324223">
        <w:rPr>
          <w:rFonts w:eastAsia="Cambria"/>
          <w:kern w:val="2"/>
          <w:szCs w:val="24"/>
        </w:rPr>
        <w:t xml:space="preserve"> </w:t>
      </w:r>
      <w:r w:rsidRPr="00324223">
        <w:rPr>
          <w:rFonts w:eastAsia="Arial"/>
          <w:kern w:val="2"/>
          <w:szCs w:val="24"/>
        </w:rPr>
        <w:t xml:space="preserve">ir (ar) specialisto </w:t>
      </w:r>
      <w:r w:rsidRPr="00324223">
        <w:rPr>
          <w:rFonts w:eastAsia="Cambria"/>
          <w:kern w:val="2"/>
          <w:szCs w:val="24"/>
        </w:rPr>
        <w:t>keitimo pateikti Pirkėjui šiuos dokumentus:</w:t>
      </w:r>
    </w:p>
    <w:p w14:paraId="34EC914A" w14:textId="77777777" w:rsidR="001C3987" w:rsidRPr="00324223" w:rsidRDefault="001C3987" w:rsidP="001C3987">
      <w:pPr>
        <w:widowControl w:val="0"/>
        <w:pBdr>
          <w:top w:val="nil"/>
          <w:left w:val="nil"/>
          <w:bottom w:val="nil"/>
          <w:right w:val="nil"/>
          <w:between w:val="nil"/>
        </w:pBdr>
        <w:tabs>
          <w:tab w:val="left" w:pos="1134"/>
        </w:tabs>
        <w:jc w:val="both"/>
        <w:rPr>
          <w:rFonts w:eastAsia="Cambria"/>
          <w:kern w:val="2"/>
          <w:szCs w:val="24"/>
        </w:rPr>
      </w:pPr>
      <w:r w:rsidRPr="00324223">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28E994C" w14:textId="77777777" w:rsidR="001C3987" w:rsidRPr="00324223" w:rsidRDefault="001C3987" w:rsidP="001C3987">
      <w:pPr>
        <w:widowControl w:val="0"/>
        <w:pBdr>
          <w:top w:val="nil"/>
          <w:left w:val="nil"/>
          <w:bottom w:val="nil"/>
          <w:right w:val="nil"/>
          <w:between w:val="nil"/>
        </w:pBdr>
        <w:tabs>
          <w:tab w:val="left" w:pos="1134"/>
        </w:tabs>
        <w:jc w:val="both"/>
        <w:rPr>
          <w:rFonts w:eastAsia="Cambria"/>
          <w:kern w:val="2"/>
          <w:szCs w:val="24"/>
        </w:rPr>
      </w:pPr>
      <w:r w:rsidRPr="00324223">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24223">
        <w:rPr>
          <w:rFonts w:eastAsia="Arial"/>
          <w:kern w:val="2"/>
          <w:szCs w:val="24"/>
        </w:rPr>
        <w:t>nacionalinio saugumo interesams bei reikalavimams</w:t>
      </w:r>
      <w:r w:rsidRPr="00324223">
        <w:rPr>
          <w:rFonts w:eastAsia="Cambria"/>
          <w:kern w:val="2"/>
          <w:szCs w:val="24"/>
        </w:rPr>
        <w:t xml:space="preserve"> </w:t>
      </w:r>
      <w:r w:rsidRPr="00324223">
        <w:rPr>
          <w:rFonts w:eastAsia="Arial"/>
          <w:kern w:val="2"/>
          <w:szCs w:val="24"/>
        </w:rPr>
        <w:t>nebūti registruotu (nuolat gyvenančiu ar turinčiu pilietybę) nepatikimomis laikomose valstybėse ar teritorijose</w:t>
      </w:r>
      <w:r w:rsidRPr="00324223">
        <w:rPr>
          <w:rFonts w:eastAsia="Cambria"/>
          <w:kern w:val="2"/>
          <w:szCs w:val="24"/>
        </w:rPr>
        <w:t xml:space="preserve"> (jei taikoma) įrodančius dokumentus pagal Sutarties reikalavimus.</w:t>
      </w:r>
    </w:p>
    <w:p w14:paraId="639BFB82" w14:textId="77777777" w:rsidR="001C3987" w:rsidRPr="00324223"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24223">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24223">
        <w:rPr>
          <w:rFonts w:eastAsia="Arial"/>
          <w:kern w:val="2"/>
          <w:szCs w:val="24"/>
        </w:rPr>
        <w:t>kurio pajėgumais Tiekėjas rėmėsi, kad atitiktų pirkimo dokumentuose nustatytus kvalifikacijos reikalavimus,</w:t>
      </w:r>
      <w:r w:rsidRPr="00324223">
        <w:rPr>
          <w:rFonts w:eastAsia="Cambria"/>
          <w:kern w:val="2"/>
          <w:szCs w:val="24"/>
        </w:rPr>
        <w:t xml:space="preserve"> ir (ar) specialistą. Pirkėjui sutikus, Šalys pasirašo Susitarimą, kuris laikomas neatsiejama Sutarties dalimi.</w:t>
      </w:r>
    </w:p>
    <w:p w14:paraId="720C90A7" w14:textId="77777777" w:rsidR="001C3987" w:rsidRPr="00324223" w:rsidRDefault="001C3987" w:rsidP="001C3987">
      <w:pPr>
        <w:spacing w:line="257" w:lineRule="atLeast"/>
        <w:jc w:val="both"/>
        <w:rPr>
          <w:color w:val="000000"/>
          <w:szCs w:val="24"/>
        </w:rPr>
      </w:pPr>
    </w:p>
    <w:p w14:paraId="67163C1E" w14:textId="77777777" w:rsidR="001C3987" w:rsidRPr="00324223" w:rsidRDefault="001C3987" w:rsidP="001C3987">
      <w:pPr>
        <w:spacing w:line="257" w:lineRule="atLeast"/>
        <w:jc w:val="center"/>
        <w:rPr>
          <w:color w:val="000000"/>
          <w:szCs w:val="24"/>
        </w:rPr>
      </w:pPr>
      <w:r w:rsidRPr="00324223">
        <w:rPr>
          <w:b/>
          <w:bCs/>
          <w:color w:val="000000"/>
          <w:szCs w:val="24"/>
        </w:rPr>
        <w:t>3.3. Jungtinės veiklos partnerių keitimas</w:t>
      </w:r>
    </w:p>
    <w:p w14:paraId="5B0D4900" w14:textId="77777777" w:rsidR="001C3987" w:rsidRPr="00324223" w:rsidRDefault="001C3987" w:rsidP="001C3987">
      <w:pPr>
        <w:spacing w:line="257" w:lineRule="atLeast"/>
        <w:ind w:firstLine="62"/>
        <w:jc w:val="both"/>
        <w:rPr>
          <w:color w:val="000000"/>
          <w:szCs w:val="24"/>
        </w:rPr>
      </w:pPr>
    </w:p>
    <w:p w14:paraId="27B679BD"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t xml:space="preserve">3.3.1. Tiekėjas, vykdantis Sutartį </w:t>
      </w:r>
      <w:r w:rsidRPr="00324223">
        <w:rPr>
          <w:rFonts w:eastAsia="Cambria"/>
          <w:kern w:val="2"/>
          <w:szCs w:val="24"/>
        </w:rPr>
        <w:t xml:space="preserve">kaip tiekėjų grupė, veikianti </w:t>
      </w:r>
      <w:r w:rsidRPr="00324223">
        <w:rPr>
          <w:rFonts w:eastAsia="Cambria"/>
          <w:kern w:val="2"/>
          <w:szCs w:val="24"/>
          <w:shd w:val="clear" w:color="auto" w:fill="FFFFFF"/>
        </w:rPr>
        <w:t>jungtinės veiklos</w:t>
      </w:r>
      <w:r w:rsidRPr="00324223">
        <w:rPr>
          <w:rFonts w:eastAsia="Cambria"/>
          <w:kern w:val="2"/>
          <w:szCs w:val="24"/>
        </w:rPr>
        <w:t xml:space="preserve"> sutarties</w:t>
      </w:r>
      <w:r w:rsidRPr="00324223">
        <w:rPr>
          <w:rFonts w:eastAsia="Cambria"/>
          <w:kern w:val="2"/>
          <w:szCs w:val="24"/>
          <w:shd w:val="clear" w:color="auto" w:fill="FFFFFF"/>
        </w:rPr>
        <w:t xml:space="preserve"> pagrindu</w:t>
      </w:r>
      <w:r w:rsidRPr="00324223">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69215A"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t xml:space="preserve">3.3.2. Tiekėjas, vykdantis Sutartį </w:t>
      </w:r>
      <w:r w:rsidRPr="00324223">
        <w:rPr>
          <w:rFonts w:eastAsia="Cambria"/>
          <w:kern w:val="2"/>
          <w:szCs w:val="24"/>
          <w:shd w:val="clear" w:color="auto" w:fill="FFFFFF"/>
        </w:rPr>
        <w:t>kaip tiekėjų grupė</w:t>
      </w:r>
      <w:r w:rsidRPr="0032422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313D6E"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lastRenderedPageBreak/>
        <w:t>3.3.3. Tiekėjas privalo ne vėliau nei prieš 10 (dešimt) darbo dienų iki numatomo Partnerio keitimo arba atsisakymo pateikti Pirkėjui šiuos dokumentus:</w:t>
      </w:r>
    </w:p>
    <w:p w14:paraId="760E8697"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t>3.3.3.1. </w:t>
      </w:r>
      <w:r w:rsidRPr="00324223">
        <w:rPr>
          <w:rFonts w:eastAsia="Cambria"/>
          <w:kern w:val="2"/>
          <w:szCs w:val="24"/>
          <w:shd w:val="clear" w:color="auto" w:fill="FFFFFF"/>
        </w:rPr>
        <w:t>argumentuotą</w:t>
      </w:r>
      <w:r w:rsidRPr="00324223">
        <w:rPr>
          <w:color w:val="000000"/>
          <w:szCs w:val="24"/>
          <w:shd w:val="clear" w:color="auto" w:fill="FFFFFF"/>
        </w:rPr>
        <w:t xml:space="preserve"> prašymą pakeisti Tiekėjo sudėtį ir įrodymus, pagrindžiančius bent vieną Partnerio atsisakymo ar keitimo aplinkybę, nurodytą Sutartyje;</w:t>
      </w:r>
    </w:p>
    <w:p w14:paraId="264E42B2"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24223">
        <w:rPr>
          <w:rFonts w:eastAsia="Cambria"/>
          <w:kern w:val="2"/>
          <w:szCs w:val="24"/>
          <w:shd w:val="clear" w:color="auto" w:fill="FFFFFF"/>
        </w:rPr>
        <w:t>pasiliekantysis Partneris ir (ar) naujai pasitelktas Partneris</w:t>
      </w:r>
      <w:r w:rsidRPr="00324223">
        <w:rPr>
          <w:color w:val="000000"/>
          <w:szCs w:val="24"/>
          <w:shd w:val="clear" w:color="auto" w:fill="FFFFFF"/>
        </w:rPr>
        <w:t>;</w:t>
      </w:r>
    </w:p>
    <w:p w14:paraId="2361799D" w14:textId="77777777" w:rsidR="001C3987" w:rsidRPr="00324223" w:rsidRDefault="001C3987" w:rsidP="001C3987">
      <w:pPr>
        <w:jc w:val="both"/>
        <w:rPr>
          <w:color w:val="000000"/>
          <w:szCs w:val="24"/>
        </w:rPr>
      </w:pPr>
      <w:r w:rsidRPr="0032422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24223">
        <w:rPr>
          <w:color w:val="000000"/>
          <w:szCs w:val="24"/>
        </w:rPr>
        <w:t xml:space="preserve">nacionalinio saugumo interesams </w:t>
      </w:r>
      <w:r w:rsidRPr="00324223">
        <w:rPr>
          <w:rFonts w:eastAsia="Cambria"/>
          <w:kern w:val="2"/>
          <w:szCs w:val="24"/>
        </w:rPr>
        <w:t xml:space="preserve">bei reikalavimams </w:t>
      </w:r>
      <w:r w:rsidRPr="00324223">
        <w:rPr>
          <w:rFonts w:eastAsia="Arial"/>
          <w:kern w:val="2"/>
          <w:szCs w:val="24"/>
          <w:shd w:val="clear" w:color="auto" w:fill="FFFFFF"/>
        </w:rPr>
        <w:t>nebūti registruotu (nuolat gyvenančiu ar turinčiu pilietybę) nepatikimomis laikomose valstybėse ar teritorijose</w:t>
      </w:r>
      <w:r w:rsidRPr="00324223">
        <w:rPr>
          <w:rFonts w:eastAsia="Cambria"/>
          <w:kern w:val="2"/>
          <w:szCs w:val="24"/>
          <w:shd w:val="clear" w:color="auto" w:fill="FFFFFF"/>
        </w:rPr>
        <w:t xml:space="preserve"> (jei taikoma)</w:t>
      </w:r>
      <w:r w:rsidRPr="00324223">
        <w:rPr>
          <w:color w:val="000000"/>
          <w:szCs w:val="24"/>
          <w:shd w:val="clear" w:color="auto" w:fill="FFFFFF"/>
        </w:rPr>
        <w:t>.</w:t>
      </w:r>
    </w:p>
    <w:p w14:paraId="6D83326E" w14:textId="77777777" w:rsidR="001C3987" w:rsidRPr="00324223"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2422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24223">
        <w:rPr>
          <w:rFonts w:eastAsia="Cambria"/>
          <w:kern w:val="2"/>
          <w:szCs w:val="24"/>
          <w:shd w:val="clear" w:color="auto" w:fill="FFFFFF"/>
        </w:rPr>
        <w:t>apie sutikimą arba apie ne</w:t>
      </w:r>
      <w:r w:rsidRPr="00324223">
        <w:rPr>
          <w:rFonts w:eastAsia="Cambria"/>
          <w:kern w:val="2"/>
          <w:szCs w:val="24"/>
        </w:rPr>
        <w:t xml:space="preserve">sutikimą </w:t>
      </w:r>
      <w:r w:rsidRPr="00324223">
        <w:rPr>
          <w:rFonts w:eastAsia="Cambria"/>
          <w:kern w:val="2"/>
          <w:szCs w:val="24"/>
          <w:shd w:val="clear" w:color="auto" w:fill="FFFFFF"/>
        </w:rPr>
        <w:t>atsisakyti ar pakeisti Partnerį</w:t>
      </w:r>
      <w:r w:rsidRPr="00324223">
        <w:rPr>
          <w:color w:val="000000"/>
          <w:szCs w:val="24"/>
          <w:shd w:val="clear" w:color="auto" w:fill="FFFFFF"/>
        </w:rPr>
        <w:t xml:space="preserve">. Pirkėjui sutikus, Šalys pasirašo Susitarimą, kuris laikomas neatsiejama Sutarties dalimi. </w:t>
      </w:r>
      <w:r w:rsidRPr="00324223">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32A137" w14:textId="77777777" w:rsidR="001C3987" w:rsidRPr="00324223" w:rsidRDefault="001C3987" w:rsidP="001C3987">
      <w:pPr>
        <w:rPr>
          <w:sz w:val="14"/>
          <w:szCs w:val="14"/>
        </w:rPr>
      </w:pPr>
    </w:p>
    <w:p w14:paraId="7A5FB389" w14:textId="77777777" w:rsidR="001C3987" w:rsidRPr="00324223" w:rsidRDefault="001C3987" w:rsidP="001C3987">
      <w:pPr>
        <w:spacing w:line="257" w:lineRule="atLeast"/>
        <w:ind w:firstLine="62"/>
        <w:jc w:val="both"/>
        <w:rPr>
          <w:color w:val="000000"/>
          <w:szCs w:val="24"/>
        </w:rPr>
      </w:pPr>
    </w:p>
    <w:p w14:paraId="447798F0" w14:textId="77777777" w:rsidR="001C3987" w:rsidRPr="00324223" w:rsidRDefault="001C3987" w:rsidP="001C3987">
      <w:pPr>
        <w:spacing w:line="257" w:lineRule="atLeast"/>
        <w:jc w:val="center"/>
        <w:rPr>
          <w:color w:val="000000"/>
          <w:szCs w:val="24"/>
        </w:rPr>
      </w:pPr>
      <w:r w:rsidRPr="00324223">
        <w:rPr>
          <w:b/>
          <w:bCs/>
          <w:color w:val="000000"/>
          <w:szCs w:val="24"/>
        </w:rPr>
        <w:t>3.4.  Susitarimai dėl tiesioginio atsiskaitymo su subtiekėjais</w:t>
      </w:r>
    </w:p>
    <w:p w14:paraId="3B3306EE" w14:textId="77777777" w:rsidR="001C3987" w:rsidRPr="00324223" w:rsidRDefault="001C3987" w:rsidP="001C3987">
      <w:pPr>
        <w:spacing w:line="257" w:lineRule="atLeast"/>
        <w:ind w:firstLine="62"/>
        <w:jc w:val="both"/>
        <w:rPr>
          <w:color w:val="000000"/>
          <w:szCs w:val="24"/>
        </w:rPr>
      </w:pPr>
    </w:p>
    <w:p w14:paraId="2F9DA6D6" w14:textId="77777777" w:rsidR="001C3987" w:rsidRPr="00324223" w:rsidRDefault="001C3987" w:rsidP="001C3987">
      <w:pPr>
        <w:spacing w:line="257" w:lineRule="atLeast"/>
        <w:jc w:val="both"/>
        <w:rPr>
          <w:color w:val="000000"/>
          <w:szCs w:val="24"/>
        </w:rPr>
      </w:pPr>
      <w:r w:rsidRPr="00324223">
        <w:rPr>
          <w:color w:val="000000"/>
          <w:szCs w:val="24"/>
        </w:rPr>
        <w:t>3.4.1. </w:t>
      </w:r>
      <w:r w:rsidRPr="0032422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E16396E" w14:textId="77777777" w:rsidR="001C3987" w:rsidRPr="00324223" w:rsidRDefault="001C3987" w:rsidP="001C3987">
      <w:pPr>
        <w:spacing w:line="257" w:lineRule="atLeast"/>
        <w:jc w:val="both"/>
        <w:rPr>
          <w:color w:val="000000"/>
          <w:szCs w:val="24"/>
        </w:rPr>
      </w:pPr>
      <w:r w:rsidRPr="00324223">
        <w:rPr>
          <w:color w:val="000000"/>
          <w:szCs w:val="24"/>
        </w:rPr>
        <w:t>3.4.1.1. </w:t>
      </w:r>
      <w:r w:rsidRPr="0032422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24223">
        <w:rPr>
          <w:rFonts w:eastAsia="Cambria"/>
          <w:kern w:val="2"/>
          <w:szCs w:val="24"/>
          <w:shd w:val="clear" w:color="auto" w:fill="FFFFFF"/>
        </w:rPr>
        <w:t>kontaktinius duomenis</w:t>
      </w:r>
      <w:r w:rsidRPr="00324223">
        <w:rPr>
          <w:color w:val="000000"/>
          <w:szCs w:val="24"/>
          <w:shd w:val="clear" w:color="auto" w:fill="FFFFFF"/>
        </w:rPr>
        <w:t>. Pirkėjas taip pat reikalauja, kad Tiekėjas informuotų apie minėtos informacijos pasikeitimus bei</w:t>
      </w:r>
      <w:r w:rsidRPr="00324223">
        <w:rPr>
          <w:b/>
          <w:bCs/>
          <w:color w:val="5C5D5D"/>
          <w:szCs w:val="24"/>
        </w:rPr>
        <w:t> </w:t>
      </w:r>
      <w:r w:rsidRPr="00324223">
        <w:rPr>
          <w:color w:val="000000"/>
          <w:szCs w:val="24"/>
          <w:shd w:val="clear" w:color="auto" w:fill="FFFFFF"/>
        </w:rPr>
        <w:t>naujų subtiekėjų pasitelkimą visu Sutarties vykdymo metu;</w:t>
      </w:r>
    </w:p>
    <w:p w14:paraId="45A61B0F" w14:textId="77777777" w:rsidR="001C3987" w:rsidRPr="00324223" w:rsidRDefault="001C3987" w:rsidP="001C3987">
      <w:pPr>
        <w:spacing w:line="257" w:lineRule="atLeast"/>
        <w:jc w:val="both"/>
        <w:rPr>
          <w:color w:val="000000"/>
          <w:szCs w:val="24"/>
        </w:rPr>
      </w:pPr>
      <w:r w:rsidRPr="00324223">
        <w:rPr>
          <w:color w:val="000000"/>
          <w:szCs w:val="24"/>
        </w:rPr>
        <w:t>3.4.1.2. </w:t>
      </w:r>
      <w:r w:rsidRPr="0032422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068F016" w14:textId="77777777" w:rsidR="001C3987" w:rsidRPr="00324223" w:rsidRDefault="001C3987" w:rsidP="001C3987">
      <w:pPr>
        <w:spacing w:line="257" w:lineRule="atLeast"/>
        <w:jc w:val="both"/>
        <w:rPr>
          <w:color w:val="000000"/>
          <w:szCs w:val="24"/>
        </w:rPr>
      </w:pPr>
      <w:r w:rsidRPr="00324223">
        <w:rPr>
          <w:color w:val="000000"/>
          <w:szCs w:val="24"/>
        </w:rPr>
        <w:t>3.4.1.3. </w:t>
      </w:r>
      <w:r w:rsidRPr="00324223">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24223">
        <w:rPr>
          <w:color w:val="000000"/>
          <w:szCs w:val="24"/>
          <w:shd w:val="clear" w:color="auto" w:fill="FFFFFF"/>
        </w:rPr>
        <w:t>subtiekimo</w:t>
      </w:r>
      <w:proofErr w:type="spellEnd"/>
      <w:r w:rsidRPr="00324223">
        <w:rPr>
          <w:color w:val="000000"/>
          <w:szCs w:val="24"/>
          <w:shd w:val="clear" w:color="auto" w:fill="FFFFFF"/>
        </w:rPr>
        <w:t xml:space="preserve"> sutartyje nustatytus reikalavimus;</w:t>
      </w:r>
    </w:p>
    <w:p w14:paraId="24CF231B" w14:textId="77777777" w:rsidR="001C3987" w:rsidRPr="00324223" w:rsidRDefault="001C3987" w:rsidP="001C3987">
      <w:pPr>
        <w:spacing w:line="257" w:lineRule="atLeast"/>
        <w:jc w:val="both"/>
        <w:rPr>
          <w:color w:val="000000"/>
          <w:szCs w:val="24"/>
        </w:rPr>
      </w:pPr>
      <w:r w:rsidRPr="00324223">
        <w:rPr>
          <w:color w:val="000000"/>
          <w:szCs w:val="24"/>
        </w:rPr>
        <w:t>3.4.1.4. </w:t>
      </w:r>
      <w:r w:rsidRPr="00324223">
        <w:rPr>
          <w:color w:val="000000"/>
          <w:szCs w:val="24"/>
          <w:shd w:val="clear" w:color="auto" w:fill="FFFFFF"/>
        </w:rPr>
        <w:t>tiesioginio atsiskaitymo su subtiekėjais galimybė nekeičia Tiekėjo atsakomybės dėl Sutarties įvykdymo.</w:t>
      </w:r>
    </w:p>
    <w:p w14:paraId="3982959B" w14:textId="77777777" w:rsidR="001C3987" w:rsidRPr="00324223" w:rsidRDefault="001C3987" w:rsidP="001C3987">
      <w:pPr>
        <w:spacing w:line="257" w:lineRule="atLeast"/>
        <w:ind w:firstLine="62"/>
        <w:jc w:val="both"/>
        <w:rPr>
          <w:color w:val="000000"/>
          <w:szCs w:val="24"/>
        </w:rPr>
      </w:pPr>
    </w:p>
    <w:p w14:paraId="61B22A22" w14:textId="77777777" w:rsidR="001C3987" w:rsidRPr="00324223" w:rsidRDefault="001C3987" w:rsidP="001C3987">
      <w:pPr>
        <w:spacing w:line="257" w:lineRule="atLeast"/>
        <w:ind w:left="360" w:hanging="360"/>
        <w:jc w:val="center"/>
        <w:rPr>
          <w:color w:val="000000"/>
          <w:szCs w:val="24"/>
        </w:rPr>
      </w:pPr>
      <w:r w:rsidRPr="00324223">
        <w:rPr>
          <w:b/>
          <w:bCs/>
          <w:caps/>
          <w:color w:val="000000"/>
          <w:szCs w:val="24"/>
        </w:rPr>
        <w:t>4.  ŠALIŲ BENDRADARBIAVIMAS</w:t>
      </w:r>
    </w:p>
    <w:p w14:paraId="0B07377E" w14:textId="77777777" w:rsidR="001C3987" w:rsidRPr="00324223" w:rsidRDefault="001C3987" w:rsidP="001C3987">
      <w:pPr>
        <w:spacing w:line="257" w:lineRule="atLeast"/>
        <w:ind w:firstLine="62"/>
        <w:jc w:val="both"/>
        <w:rPr>
          <w:color w:val="000000"/>
          <w:szCs w:val="24"/>
        </w:rPr>
      </w:pPr>
    </w:p>
    <w:p w14:paraId="2EE887C9" w14:textId="77777777" w:rsidR="001C3987" w:rsidRPr="00324223" w:rsidRDefault="001C3987" w:rsidP="001C3987">
      <w:pPr>
        <w:spacing w:line="257" w:lineRule="atLeast"/>
        <w:jc w:val="center"/>
        <w:rPr>
          <w:color w:val="000000"/>
          <w:szCs w:val="24"/>
        </w:rPr>
      </w:pPr>
      <w:r w:rsidRPr="00324223">
        <w:rPr>
          <w:b/>
          <w:bCs/>
          <w:color w:val="000000"/>
          <w:szCs w:val="24"/>
        </w:rPr>
        <w:t>4.1.  Šalių bendradarbiavimo pareiga</w:t>
      </w:r>
    </w:p>
    <w:p w14:paraId="29ADE78A" w14:textId="77777777" w:rsidR="001C3987" w:rsidRPr="00324223" w:rsidRDefault="001C3987" w:rsidP="001C3987">
      <w:pPr>
        <w:spacing w:line="257" w:lineRule="atLeast"/>
        <w:ind w:firstLine="62"/>
        <w:rPr>
          <w:color w:val="000000"/>
          <w:szCs w:val="24"/>
        </w:rPr>
      </w:pPr>
    </w:p>
    <w:p w14:paraId="0F98517B" w14:textId="77777777" w:rsidR="001C3987" w:rsidRPr="00324223" w:rsidRDefault="001C3987" w:rsidP="001C3987">
      <w:pPr>
        <w:spacing w:line="257" w:lineRule="atLeast"/>
        <w:jc w:val="both"/>
        <w:rPr>
          <w:color w:val="000000"/>
          <w:szCs w:val="24"/>
        </w:rPr>
      </w:pPr>
      <w:r w:rsidRPr="0032422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7AA5F0" w14:textId="77777777" w:rsidR="001C3987" w:rsidRPr="00324223" w:rsidRDefault="001C3987" w:rsidP="001C3987">
      <w:pPr>
        <w:spacing w:line="257" w:lineRule="atLeast"/>
        <w:jc w:val="both"/>
        <w:rPr>
          <w:color w:val="000000"/>
          <w:szCs w:val="24"/>
        </w:rPr>
      </w:pPr>
      <w:r w:rsidRPr="00324223">
        <w:rPr>
          <w:color w:val="000000"/>
          <w:szCs w:val="24"/>
        </w:rPr>
        <w:lastRenderedPageBreak/>
        <w:t>4.1.2. Šalys įsipareigoja užtikrinti, kad viena kitai teiks dokumentus ir (ar) kitą informaciją, kurie yra būtini Šalių tinkamam įsipareigojimų įvykdymui pagal Sutartį.</w:t>
      </w:r>
    </w:p>
    <w:p w14:paraId="393CC241" w14:textId="77777777" w:rsidR="001C3987" w:rsidRPr="00324223" w:rsidRDefault="001C3987" w:rsidP="001C3987">
      <w:pPr>
        <w:spacing w:line="257" w:lineRule="atLeast"/>
        <w:jc w:val="both"/>
        <w:rPr>
          <w:color w:val="000000"/>
          <w:szCs w:val="24"/>
        </w:rPr>
      </w:pPr>
      <w:r w:rsidRPr="00324223">
        <w:rPr>
          <w:color w:val="000000"/>
          <w:szCs w:val="24"/>
        </w:rPr>
        <w:t>4.1.3. </w:t>
      </w:r>
      <w:r w:rsidRPr="00324223">
        <w:rPr>
          <w:color w:val="000000"/>
          <w:szCs w:val="24"/>
          <w:shd w:val="clear" w:color="auto" w:fill="FFFFFF"/>
        </w:rPr>
        <w:t>Jeigu Šalis susiduria su </w:t>
      </w:r>
      <w:r w:rsidRPr="00324223">
        <w:rPr>
          <w:color w:val="000000"/>
          <w:szCs w:val="24"/>
        </w:rPr>
        <w:t>S</w:t>
      </w:r>
      <w:r w:rsidRPr="00324223">
        <w:rPr>
          <w:color w:val="000000"/>
          <w:szCs w:val="24"/>
          <w:shd w:val="clear" w:color="auto" w:fill="FFFFFF"/>
        </w:rPr>
        <w:t>utarties vykdymo kliūtimi, ji turi nedelsdama, bet ne vėliau kaip per 5 (penkias) darbo dienas, įspėti kitą Šalį apie tokia</w:t>
      </w:r>
      <w:r w:rsidRPr="00324223">
        <w:rPr>
          <w:color w:val="000000"/>
          <w:szCs w:val="24"/>
        </w:rPr>
        <w:t>s</w:t>
      </w:r>
      <w:r w:rsidRPr="00324223">
        <w:rPr>
          <w:color w:val="000000"/>
          <w:szCs w:val="24"/>
          <w:shd w:val="clear" w:color="auto" w:fill="FFFFFF"/>
        </w:rPr>
        <w:t> kliūtis</w:t>
      </w:r>
      <w:r w:rsidRPr="00324223">
        <w:rPr>
          <w:color w:val="000000"/>
          <w:szCs w:val="24"/>
        </w:rPr>
        <w:t> ir imtis visų nuo jos priklausančių protingų priemonių toms kliūtims pašalinti.</w:t>
      </w:r>
    </w:p>
    <w:p w14:paraId="6AF4F7D3" w14:textId="77777777" w:rsidR="001C3987" w:rsidRPr="00324223" w:rsidRDefault="001C3987" w:rsidP="001C3987">
      <w:pPr>
        <w:spacing w:line="257" w:lineRule="atLeast"/>
        <w:ind w:firstLine="115"/>
        <w:jc w:val="both"/>
        <w:rPr>
          <w:color w:val="000000"/>
          <w:szCs w:val="24"/>
        </w:rPr>
      </w:pPr>
    </w:p>
    <w:p w14:paraId="52D44D0B" w14:textId="77777777" w:rsidR="001C3987" w:rsidRPr="00324223" w:rsidRDefault="001C3987" w:rsidP="001C3987">
      <w:pPr>
        <w:spacing w:line="257" w:lineRule="atLeast"/>
        <w:jc w:val="center"/>
        <w:rPr>
          <w:color w:val="000000"/>
          <w:szCs w:val="24"/>
        </w:rPr>
      </w:pPr>
      <w:r w:rsidRPr="00324223">
        <w:rPr>
          <w:b/>
          <w:bCs/>
          <w:color w:val="000000"/>
          <w:szCs w:val="24"/>
        </w:rPr>
        <w:t>4.2.  Kontaktiniai asmenys</w:t>
      </w:r>
    </w:p>
    <w:p w14:paraId="359C6E59" w14:textId="77777777" w:rsidR="001C3987" w:rsidRPr="00324223" w:rsidRDefault="001C3987" w:rsidP="001C3987">
      <w:pPr>
        <w:spacing w:line="257" w:lineRule="atLeast"/>
        <w:ind w:firstLine="62"/>
        <w:jc w:val="both"/>
        <w:rPr>
          <w:color w:val="000000"/>
          <w:szCs w:val="24"/>
        </w:rPr>
      </w:pPr>
    </w:p>
    <w:p w14:paraId="4D420D85" w14:textId="77777777" w:rsidR="001C3987" w:rsidRPr="00324223" w:rsidRDefault="001C3987" w:rsidP="001C3987">
      <w:pPr>
        <w:spacing w:line="257" w:lineRule="atLeast"/>
        <w:jc w:val="both"/>
        <w:rPr>
          <w:color w:val="000000"/>
          <w:szCs w:val="24"/>
        </w:rPr>
      </w:pPr>
      <w:r w:rsidRPr="0032422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A0D8234" w14:textId="77777777" w:rsidR="001C3987" w:rsidRPr="00324223" w:rsidRDefault="001C3987" w:rsidP="001C3987">
      <w:pPr>
        <w:spacing w:line="257" w:lineRule="atLeast"/>
        <w:jc w:val="both"/>
        <w:rPr>
          <w:color w:val="000000"/>
          <w:szCs w:val="24"/>
        </w:rPr>
      </w:pPr>
      <w:r w:rsidRPr="0032422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48EB64" w14:textId="77777777" w:rsidR="001C3987" w:rsidRPr="00324223" w:rsidRDefault="001C3987" w:rsidP="001C3987">
      <w:pPr>
        <w:spacing w:line="257" w:lineRule="atLeast"/>
        <w:jc w:val="both"/>
        <w:rPr>
          <w:color w:val="000000"/>
          <w:szCs w:val="24"/>
        </w:rPr>
      </w:pPr>
      <w:r w:rsidRPr="00324223">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F7B47C0" w14:textId="77777777" w:rsidR="001C3987" w:rsidRPr="00324223" w:rsidRDefault="001C3987" w:rsidP="001C3987">
      <w:pPr>
        <w:spacing w:line="257" w:lineRule="atLeast"/>
        <w:ind w:firstLine="62"/>
        <w:jc w:val="both"/>
        <w:rPr>
          <w:color w:val="000000"/>
          <w:szCs w:val="24"/>
        </w:rPr>
      </w:pPr>
    </w:p>
    <w:p w14:paraId="477C644B" w14:textId="77777777" w:rsidR="001C3987" w:rsidRPr="00324223" w:rsidRDefault="001C3987" w:rsidP="001C3987">
      <w:pPr>
        <w:spacing w:line="257" w:lineRule="atLeast"/>
        <w:jc w:val="center"/>
        <w:rPr>
          <w:color w:val="000000"/>
          <w:szCs w:val="24"/>
        </w:rPr>
      </w:pPr>
      <w:r w:rsidRPr="00324223">
        <w:rPr>
          <w:b/>
          <w:bCs/>
          <w:caps/>
          <w:color w:val="000000"/>
          <w:szCs w:val="24"/>
        </w:rPr>
        <w:t>5.  SUTARTIES VYKDYMO METU PATEIKIAMI DOKUMENTAI</w:t>
      </w:r>
    </w:p>
    <w:p w14:paraId="0A207F65" w14:textId="77777777" w:rsidR="001C3987" w:rsidRPr="00324223" w:rsidRDefault="001C3987" w:rsidP="001C3987">
      <w:pPr>
        <w:spacing w:line="257" w:lineRule="atLeast"/>
        <w:ind w:firstLine="62"/>
        <w:jc w:val="both"/>
        <w:rPr>
          <w:color w:val="000000"/>
          <w:szCs w:val="24"/>
        </w:rPr>
      </w:pPr>
    </w:p>
    <w:p w14:paraId="1BC3F99F" w14:textId="77777777" w:rsidR="001C3987" w:rsidRPr="00324223" w:rsidRDefault="001C3987" w:rsidP="001C3987">
      <w:pPr>
        <w:spacing w:line="257" w:lineRule="atLeast"/>
        <w:jc w:val="both"/>
        <w:rPr>
          <w:color w:val="000000"/>
          <w:szCs w:val="24"/>
        </w:rPr>
      </w:pPr>
      <w:r w:rsidRPr="00324223">
        <w:rPr>
          <w:color w:val="000000"/>
          <w:szCs w:val="24"/>
        </w:rPr>
        <w:t>5.1. Jeigu Tiekėjas turi parengti ir (ar) pateikti Pirkėjui Prekių naudojimo instrukcijas, jos turi būti aiškios ir detalios, kad Pirkėjas, vadovaudamasis jomis, galėtų tinkamai naudoti patiektas Prekes.</w:t>
      </w:r>
    </w:p>
    <w:p w14:paraId="484BF784" w14:textId="77777777" w:rsidR="001C3987" w:rsidRPr="00324223" w:rsidRDefault="001C3987" w:rsidP="001C3987">
      <w:pPr>
        <w:spacing w:line="257" w:lineRule="atLeast"/>
        <w:jc w:val="both"/>
        <w:rPr>
          <w:color w:val="000000"/>
          <w:szCs w:val="24"/>
        </w:rPr>
      </w:pPr>
      <w:r w:rsidRPr="0032422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6369FB" w14:textId="77777777" w:rsidR="001C3987" w:rsidRPr="00324223" w:rsidRDefault="001C3987" w:rsidP="001C3987">
      <w:pPr>
        <w:spacing w:line="257" w:lineRule="atLeast"/>
        <w:jc w:val="both"/>
        <w:rPr>
          <w:color w:val="000000"/>
          <w:szCs w:val="24"/>
        </w:rPr>
      </w:pPr>
      <w:r w:rsidRPr="0032422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1E592A7" w14:textId="77777777" w:rsidR="001C3987" w:rsidRPr="00324223" w:rsidRDefault="001C3987" w:rsidP="001C3987">
      <w:pPr>
        <w:spacing w:line="257" w:lineRule="atLeast"/>
        <w:ind w:firstLine="62"/>
        <w:jc w:val="both"/>
        <w:rPr>
          <w:color w:val="000000"/>
          <w:szCs w:val="24"/>
        </w:rPr>
      </w:pPr>
    </w:p>
    <w:p w14:paraId="0F381405" w14:textId="77777777" w:rsidR="001C3987" w:rsidRPr="00324223" w:rsidRDefault="001C3987" w:rsidP="001C3987">
      <w:pPr>
        <w:spacing w:line="257" w:lineRule="atLeast"/>
        <w:jc w:val="center"/>
        <w:rPr>
          <w:color w:val="000000"/>
          <w:szCs w:val="24"/>
        </w:rPr>
      </w:pPr>
      <w:r w:rsidRPr="00324223">
        <w:rPr>
          <w:b/>
          <w:bCs/>
          <w:caps/>
          <w:color w:val="000000"/>
          <w:szCs w:val="24"/>
        </w:rPr>
        <w:t>6.  PREKIŲ TIEKIMO PABAIGA IR PREKIŲ PRIĖMIMAS</w:t>
      </w:r>
    </w:p>
    <w:p w14:paraId="7564C753" w14:textId="77777777" w:rsidR="001C3987" w:rsidRPr="00324223" w:rsidRDefault="001C3987" w:rsidP="001C3987">
      <w:pPr>
        <w:spacing w:line="257" w:lineRule="atLeast"/>
        <w:ind w:firstLine="62"/>
        <w:rPr>
          <w:color w:val="000000"/>
          <w:szCs w:val="24"/>
        </w:rPr>
      </w:pPr>
    </w:p>
    <w:p w14:paraId="363FAE3E" w14:textId="77777777" w:rsidR="001C3987" w:rsidRPr="00324223" w:rsidRDefault="001C3987" w:rsidP="001C3987">
      <w:pPr>
        <w:spacing w:line="257" w:lineRule="atLeast"/>
        <w:jc w:val="center"/>
        <w:rPr>
          <w:color w:val="000000"/>
          <w:szCs w:val="24"/>
        </w:rPr>
      </w:pPr>
      <w:r w:rsidRPr="00324223">
        <w:rPr>
          <w:b/>
          <w:bCs/>
          <w:color w:val="000000"/>
          <w:szCs w:val="24"/>
        </w:rPr>
        <w:t>6.1.  Prekių tiekimo pabaiga</w:t>
      </w:r>
    </w:p>
    <w:p w14:paraId="440C5A5D" w14:textId="77777777" w:rsidR="001C3987" w:rsidRPr="00324223" w:rsidRDefault="001C3987" w:rsidP="001C3987">
      <w:pPr>
        <w:spacing w:line="257" w:lineRule="atLeast"/>
        <w:ind w:firstLine="62"/>
        <w:rPr>
          <w:color w:val="000000"/>
          <w:szCs w:val="24"/>
        </w:rPr>
      </w:pPr>
    </w:p>
    <w:p w14:paraId="28F37375" w14:textId="77777777" w:rsidR="001C3987" w:rsidRPr="00324223" w:rsidRDefault="001C3987" w:rsidP="001C3987">
      <w:pPr>
        <w:spacing w:line="257" w:lineRule="atLeast"/>
        <w:jc w:val="both"/>
        <w:rPr>
          <w:color w:val="000000"/>
          <w:szCs w:val="24"/>
        </w:rPr>
      </w:pPr>
      <w:r w:rsidRPr="00324223">
        <w:rPr>
          <w:color w:val="000000"/>
          <w:szCs w:val="24"/>
        </w:rPr>
        <w:t>6.1.1. Prekių tiekimas laikomas užbaigtu, kai yra įvykdytos visos šios sąlygos:</w:t>
      </w:r>
    </w:p>
    <w:p w14:paraId="1EA128E5" w14:textId="77777777" w:rsidR="001C3987" w:rsidRPr="00324223" w:rsidRDefault="001C3987" w:rsidP="001C3987">
      <w:pPr>
        <w:spacing w:line="257" w:lineRule="atLeast"/>
        <w:jc w:val="both"/>
        <w:rPr>
          <w:color w:val="000000"/>
          <w:szCs w:val="24"/>
        </w:rPr>
      </w:pPr>
      <w:r w:rsidRPr="00324223">
        <w:rPr>
          <w:color w:val="000000"/>
          <w:szCs w:val="24"/>
        </w:rPr>
        <w:t>6.1.1.1. Tiekėjas pristatė visas Prekes pagal Sutarties ir įstatymų bei kitų teisės aktų reikalavimus (ir kai suteiktos visos su Prekėmis susijusios paslaugos, jei to reikalaujama);</w:t>
      </w:r>
    </w:p>
    <w:p w14:paraId="27AAA76B" w14:textId="77777777" w:rsidR="001C3987" w:rsidRPr="00324223" w:rsidRDefault="001C3987" w:rsidP="001C3987">
      <w:pPr>
        <w:spacing w:line="257" w:lineRule="atLeast"/>
        <w:jc w:val="both"/>
        <w:rPr>
          <w:color w:val="000000"/>
          <w:szCs w:val="24"/>
        </w:rPr>
      </w:pPr>
      <w:r w:rsidRPr="00324223">
        <w:rPr>
          <w:color w:val="000000"/>
          <w:szCs w:val="24"/>
        </w:rPr>
        <w:t>6.1.1.2. Tiekėjas perdavė Pirkėjui visą reikalingą dokumentaciją, įskaitant naudojimo instrukcijas, sertifikatus ir garantijas (jei to reikalaujama);</w:t>
      </w:r>
    </w:p>
    <w:p w14:paraId="58E57F9F" w14:textId="77777777" w:rsidR="001C3987" w:rsidRPr="00324223" w:rsidRDefault="001C3987" w:rsidP="001C3987">
      <w:pPr>
        <w:spacing w:line="257" w:lineRule="atLeast"/>
        <w:jc w:val="both"/>
        <w:rPr>
          <w:color w:val="000000"/>
          <w:szCs w:val="24"/>
        </w:rPr>
      </w:pPr>
      <w:r w:rsidRPr="00324223">
        <w:rPr>
          <w:color w:val="000000"/>
          <w:szCs w:val="24"/>
        </w:rPr>
        <w:t>6.1.1.3. Tiekėjas apmokė Pirkėjo personalą, kaip naudoti Prekes (jeigu to reikalaujama);</w:t>
      </w:r>
    </w:p>
    <w:p w14:paraId="775DE919" w14:textId="77777777" w:rsidR="001C3987" w:rsidRPr="00324223" w:rsidRDefault="001C3987" w:rsidP="001C3987">
      <w:pPr>
        <w:spacing w:line="257" w:lineRule="atLeast"/>
        <w:jc w:val="both"/>
        <w:rPr>
          <w:color w:val="000000"/>
          <w:szCs w:val="24"/>
        </w:rPr>
      </w:pPr>
      <w:r w:rsidRPr="0032422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8C46B53" w14:textId="77777777" w:rsidR="001C3987" w:rsidRPr="00324223" w:rsidRDefault="001C3987" w:rsidP="001C3987">
      <w:pPr>
        <w:spacing w:line="257" w:lineRule="atLeast"/>
        <w:jc w:val="both"/>
        <w:rPr>
          <w:color w:val="000000"/>
          <w:szCs w:val="24"/>
        </w:rPr>
      </w:pPr>
      <w:r w:rsidRPr="0032422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2564A1C" w14:textId="77777777" w:rsidR="001C3987" w:rsidRPr="00324223" w:rsidRDefault="001C3987" w:rsidP="001C3987">
      <w:pPr>
        <w:spacing w:line="257" w:lineRule="atLeast"/>
        <w:ind w:firstLine="62"/>
        <w:jc w:val="both"/>
        <w:rPr>
          <w:color w:val="000000"/>
          <w:szCs w:val="24"/>
        </w:rPr>
      </w:pPr>
    </w:p>
    <w:p w14:paraId="5365F0C8" w14:textId="77777777" w:rsidR="001C3987" w:rsidRPr="00324223" w:rsidRDefault="001C3987" w:rsidP="001C3987">
      <w:pPr>
        <w:spacing w:line="257" w:lineRule="atLeast"/>
        <w:jc w:val="center"/>
        <w:rPr>
          <w:color w:val="000000"/>
          <w:szCs w:val="24"/>
        </w:rPr>
      </w:pPr>
      <w:r w:rsidRPr="00324223">
        <w:rPr>
          <w:b/>
          <w:bCs/>
          <w:color w:val="000000"/>
          <w:szCs w:val="24"/>
        </w:rPr>
        <w:lastRenderedPageBreak/>
        <w:t>6.2.  Prekių perdavimas–priėmimas</w:t>
      </w:r>
    </w:p>
    <w:p w14:paraId="08D315FB" w14:textId="77777777" w:rsidR="001C3987" w:rsidRPr="00324223" w:rsidRDefault="001C3987" w:rsidP="001C3987">
      <w:pPr>
        <w:spacing w:line="257" w:lineRule="atLeast"/>
        <w:ind w:firstLine="62"/>
        <w:jc w:val="both"/>
        <w:rPr>
          <w:color w:val="000000"/>
          <w:szCs w:val="24"/>
        </w:rPr>
      </w:pPr>
    </w:p>
    <w:p w14:paraId="24FEF230" w14:textId="77777777" w:rsidR="001C3987" w:rsidRPr="00324223" w:rsidRDefault="001C3987" w:rsidP="001C3987">
      <w:pPr>
        <w:spacing w:line="257" w:lineRule="atLeast"/>
        <w:jc w:val="both"/>
        <w:rPr>
          <w:color w:val="000000"/>
          <w:szCs w:val="24"/>
        </w:rPr>
      </w:pPr>
      <w:r w:rsidRPr="0032422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9DD129" w14:textId="77777777" w:rsidR="001C3987" w:rsidRPr="00324223" w:rsidRDefault="001C3987" w:rsidP="001C3987">
      <w:pPr>
        <w:spacing w:line="257" w:lineRule="atLeast"/>
        <w:jc w:val="both"/>
        <w:rPr>
          <w:color w:val="000000"/>
          <w:szCs w:val="24"/>
        </w:rPr>
      </w:pPr>
      <w:r w:rsidRPr="0032422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6DF4CD" w14:textId="77777777" w:rsidR="001C3987" w:rsidRPr="00324223" w:rsidRDefault="001C3987" w:rsidP="001C3987">
      <w:pPr>
        <w:spacing w:line="257" w:lineRule="atLeast"/>
        <w:jc w:val="both"/>
        <w:rPr>
          <w:color w:val="000000"/>
          <w:szCs w:val="24"/>
        </w:rPr>
      </w:pPr>
      <w:r w:rsidRPr="00324223">
        <w:rPr>
          <w:color w:val="000000"/>
          <w:szCs w:val="24"/>
        </w:rPr>
        <w:t>6.2.3. Tiekėjui pristačius Prekes, Pirkėjas atlieka jų patikrinimą ir privalo:</w:t>
      </w:r>
    </w:p>
    <w:p w14:paraId="6D552D51" w14:textId="77777777" w:rsidR="001C3987" w:rsidRPr="00324223" w:rsidRDefault="001C3987" w:rsidP="001C3987">
      <w:pPr>
        <w:spacing w:line="257" w:lineRule="atLeast"/>
        <w:jc w:val="both"/>
        <w:rPr>
          <w:color w:val="000000"/>
          <w:szCs w:val="24"/>
        </w:rPr>
      </w:pPr>
      <w:r w:rsidRPr="00324223">
        <w:rPr>
          <w:color w:val="000000"/>
          <w:szCs w:val="24"/>
        </w:rPr>
        <w:t>6.2.3.1. ne vėliau kaip per 5 (penkias) darbo dienas nuo faktinio Prekių perdavimo priimti Prekes, pasirašydamas Prekių perdavimo–priėmimo aktą; arba</w:t>
      </w:r>
    </w:p>
    <w:p w14:paraId="77B87C40" w14:textId="77777777" w:rsidR="001C3987" w:rsidRPr="00324223" w:rsidRDefault="001C3987" w:rsidP="001C3987">
      <w:pPr>
        <w:spacing w:line="257" w:lineRule="atLeast"/>
        <w:jc w:val="both"/>
        <w:rPr>
          <w:color w:val="000000"/>
          <w:szCs w:val="24"/>
        </w:rPr>
      </w:pPr>
      <w:r w:rsidRPr="0032422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24223">
        <w:rPr>
          <w:b/>
          <w:bCs/>
          <w:color w:val="000000"/>
          <w:szCs w:val="24"/>
        </w:rPr>
        <w:t>Defektų aktas</w:t>
      </w:r>
      <w:r w:rsidRPr="00324223">
        <w:rPr>
          <w:color w:val="000000"/>
          <w:szCs w:val="24"/>
        </w:rPr>
        <w:t>); arba</w:t>
      </w:r>
    </w:p>
    <w:p w14:paraId="7B839EF4" w14:textId="77777777" w:rsidR="001C3987" w:rsidRPr="00324223" w:rsidRDefault="001C3987" w:rsidP="001C3987">
      <w:pPr>
        <w:spacing w:line="257" w:lineRule="atLeast"/>
        <w:jc w:val="both"/>
        <w:rPr>
          <w:color w:val="000000"/>
          <w:szCs w:val="24"/>
        </w:rPr>
      </w:pPr>
      <w:r w:rsidRPr="00324223">
        <w:rPr>
          <w:color w:val="000000"/>
          <w:szCs w:val="24"/>
        </w:rPr>
        <w:t>6.2.3.3. atsisakyti priimti Prekes ar jų dalį ir įteikti (arba išsiųsti) Defektų aktą Tiekėjui dėl netinkamų Prekių ar jų dalies. </w:t>
      </w:r>
    </w:p>
    <w:p w14:paraId="0375F2A7" w14:textId="77777777" w:rsidR="001C3987" w:rsidRPr="00324223" w:rsidRDefault="001C3987" w:rsidP="001C3987">
      <w:pPr>
        <w:spacing w:line="257" w:lineRule="atLeast"/>
        <w:jc w:val="both"/>
        <w:rPr>
          <w:color w:val="000000"/>
          <w:szCs w:val="24"/>
        </w:rPr>
      </w:pPr>
      <w:r w:rsidRPr="00324223">
        <w:rPr>
          <w:color w:val="000000"/>
          <w:szCs w:val="24"/>
        </w:rPr>
        <w:t>6.2.4. Prekių perdavimo–priėmimo akte turi būti nurodoma data, kada Tiekėjas pristatė visas Prekes (ar atitinkamą jų dalį, kai Sutartyje numatytas pristatymas dalimis) ir pateikė visus reikiamus dokumentus.</w:t>
      </w:r>
    </w:p>
    <w:p w14:paraId="5EEA9575" w14:textId="77777777" w:rsidR="001C3987" w:rsidRPr="00324223" w:rsidRDefault="001C3987" w:rsidP="001C3987">
      <w:pPr>
        <w:spacing w:line="257" w:lineRule="atLeast"/>
        <w:jc w:val="both"/>
        <w:rPr>
          <w:color w:val="000000"/>
          <w:szCs w:val="24"/>
        </w:rPr>
      </w:pPr>
      <w:r w:rsidRPr="0032422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8748A75" w14:textId="77777777" w:rsidR="001C3987" w:rsidRPr="00324223" w:rsidRDefault="001C3987" w:rsidP="001C3987">
      <w:pPr>
        <w:spacing w:line="257" w:lineRule="atLeast"/>
        <w:jc w:val="both"/>
        <w:rPr>
          <w:color w:val="000000"/>
          <w:szCs w:val="24"/>
        </w:rPr>
      </w:pPr>
      <w:r w:rsidRPr="0032422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F0AC5A" w14:textId="77777777" w:rsidR="001C3987" w:rsidRPr="00324223" w:rsidRDefault="001C3987" w:rsidP="001C3987">
      <w:pPr>
        <w:spacing w:line="257" w:lineRule="atLeast"/>
        <w:jc w:val="both"/>
        <w:rPr>
          <w:color w:val="000000"/>
          <w:szCs w:val="24"/>
        </w:rPr>
      </w:pPr>
      <w:r w:rsidRPr="00324223">
        <w:rPr>
          <w:color w:val="000000"/>
          <w:szCs w:val="24"/>
        </w:rPr>
        <w:t xml:space="preserve">6.2.7. Jeigu Pirkėjas per 5 (penkias) darbo dienas </w:t>
      </w:r>
      <w:r w:rsidRPr="00324223">
        <w:rPr>
          <w:rFonts w:eastAsia="Arial"/>
          <w:kern w:val="2"/>
          <w:szCs w:val="24"/>
        </w:rPr>
        <w:t xml:space="preserve">nuo Prekių perdavimo–priėmimo akto gavimo </w:t>
      </w:r>
      <w:r w:rsidRPr="00324223">
        <w:rPr>
          <w:color w:val="000000"/>
          <w:szCs w:val="24"/>
        </w:rPr>
        <w:t>nepateikia (neišsiunčia) Tiekėjui Defektų akto, laikoma, kad Pirkėjas Prekes priėmė ir joms pretenzijų neturi.</w:t>
      </w:r>
    </w:p>
    <w:p w14:paraId="0110F096" w14:textId="77777777" w:rsidR="001C3987" w:rsidRPr="00324223" w:rsidRDefault="001C3987" w:rsidP="001C3987">
      <w:pPr>
        <w:spacing w:line="257" w:lineRule="atLeast"/>
        <w:jc w:val="both"/>
        <w:rPr>
          <w:color w:val="000000"/>
          <w:szCs w:val="24"/>
        </w:rPr>
      </w:pPr>
      <w:r w:rsidRPr="00324223">
        <w:rPr>
          <w:color w:val="000000"/>
          <w:szCs w:val="24"/>
        </w:rPr>
        <w:t>6.2.8. Prekių praradimo ar sugadinimo ar atsitiktinio žuvimo rizika Pirkėjui iš Tiekėjo pereina nuo faktinio tokių Prekių priėmimo momento.</w:t>
      </w:r>
    </w:p>
    <w:p w14:paraId="01EA4F96" w14:textId="77777777" w:rsidR="001C3987" w:rsidRPr="00324223" w:rsidRDefault="001C3987" w:rsidP="001C3987">
      <w:pPr>
        <w:spacing w:line="257" w:lineRule="atLeast"/>
        <w:jc w:val="both"/>
        <w:rPr>
          <w:color w:val="000000"/>
          <w:szCs w:val="24"/>
        </w:rPr>
      </w:pPr>
      <w:r w:rsidRPr="00324223">
        <w:rPr>
          <w:color w:val="000000"/>
          <w:szCs w:val="24"/>
        </w:rPr>
        <w:t>6.2.9. Pirkėjas turi teisę naudotis Prekėmis tik po Prekių perdavimo-priėmimo akto pasirašymo.</w:t>
      </w:r>
    </w:p>
    <w:p w14:paraId="14FBDD9A" w14:textId="77777777" w:rsidR="001C3987" w:rsidRPr="00324223" w:rsidRDefault="001C3987" w:rsidP="001C3987">
      <w:pPr>
        <w:spacing w:line="257" w:lineRule="atLeast"/>
        <w:jc w:val="both"/>
        <w:rPr>
          <w:color w:val="000000"/>
          <w:szCs w:val="24"/>
        </w:rPr>
      </w:pPr>
      <w:r w:rsidRPr="00324223">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D710D16" w14:textId="77777777" w:rsidR="001C3987" w:rsidRPr="00324223" w:rsidRDefault="001C3987" w:rsidP="001C3987">
      <w:pPr>
        <w:spacing w:line="257" w:lineRule="atLeast"/>
        <w:ind w:firstLine="62"/>
        <w:jc w:val="both"/>
        <w:rPr>
          <w:color w:val="000000"/>
          <w:szCs w:val="24"/>
        </w:rPr>
      </w:pPr>
    </w:p>
    <w:p w14:paraId="150FCFA9" w14:textId="77777777" w:rsidR="001C3987" w:rsidRPr="00324223" w:rsidRDefault="001C3987" w:rsidP="001C3987">
      <w:pPr>
        <w:spacing w:line="257" w:lineRule="atLeast"/>
        <w:jc w:val="center"/>
        <w:rPr>
          <w:color w:val="000000"/>
          <w:szCs w:val="24"/>
        </w:rPr>
      </w:pPr>
      <w:r w:rsidRPr="00324223">
        <w:rPr>
          <w:b/>
          <w:bCs/>
          <w:caps/>
          <w:color w:val="000000"/>
          <w:szCs w:val="24"/>
        </w:rPr>
        <w:t>7.  TIEKĖJO GARANTINIAI ĮSIPAREIGOJIMAI</w:t>
      </w:r>
    </w:p>
    <w:p w14:paraId="1A9E4D3E" w14:textId="77777777" w:rsidR="001C3987" w:rsidRPr="00324223" w:rsidRDefault="001C3987" w:rsidP="001C3987">
      <w:pPr>
        <w:spacing w:line="257" w:lineRule="atLeast"/>
        <w:ind w:firstLine="62"/>
        <w:rPr>
          <w:color w:val="000000"/>
          <w:szCs w:val="24"/>
        </w:rPr>
      </w:pPr>
    </w:p>
    <w:p w14:paraId="46060041" w14:textId="77777777" w:rsidR="001C3987" w:rsidRPr="00324223" w:rsidRDefault="001C3987" w:rsidP="001C3987">
      <w:pPr>
        <w:spacing w:line="257" w:lineRule="atLeast"/>
        <w:ind w:left="360" w:hanging="360"/>
        <w:jc w:val="center"/>
        <w:rPr>
          <w:color w:val="000000"/>
          <w:szCs w:val="24"/>
        </w:rPr>
      </w:pPr>
      <w:r w:rsidRPr="00324223">
        <w:rPr>
          <w:b/>
          <w:bCs/>
          <w:color w:val="000000"/>
          <w:szCs w:val="24"/>
        </w:rPr>
        <w:t>7.1.  Garantiniai terminai (jei taikoma)</w:t>
      </w:r>
    </w:p>
    <w:p w14:paraId="6F448CB3" w14:textId="77777777" w:rsidR="001C3987" w:rsidRPr="00324223" w:rsidRDefault="001C3987" w:rsidP="001C3987">
      <w:pPr>
        <w:spacing w:line="257" w:lineRule="atLeast"/>
        <w:ind w:left="360" w:firstLine="62"/>
        <w:rPr>
          <w:color w:val="000000"/>
          <w:szCs w:val="24"/>
        </w:rPr>
      </w:pPr>
    </w:p>
    <w:p w14:paraId="33D69156" w14:textId="77777777" w:rsidR="001C3987" w:rsidRPr="00324223" w:rsidRDefault="001C3987" w:rsidP="001C3987">
      <w:pPr>
        <w:spacing w:line="257" w:lineRule="atLeast"/>
        <w:jc w:val="both"/>
        <w:rPr>
          <w:color w:val="000000"/>
          <w:szCs w:val="24"/>
        </w:rPr>
      </w:pPr>
      <w:r w:rsidRPr="00324223">
        <w:rPr>
          <w:color w:val="000000"/>
          <w:szCs w:val="24"/>
        </w:rPr>
        <w:t xml:space="preserve">7.1.1. Prekėms taikomas teisės aktuose nustatytas ir (ar) gamintojo taikomas garantinis terminas, jeigu </w:t>
      </w:r>
      <w:r w:rsidRPr="00324223">
        <w:rPr>
          <w:color w:val="000000"/>
          <w:kern w:val="2"/>
          <w:szCs w:val="24"/>
        </w:rPr>
        <w:t>Tiekėjo pasiūlyme, t</w:t>
      </w:r>
      <w:r w:rsidRPr="00324223">
        <w:rPr>
          <w:color w:val="000000"/>
          <w:szCs w:val="24"/>
        </w:rPr>
        <w:t xml:space="preserve">echninėje specifikacijoje ar Specialiosiose sąlygose nėra nurodytas kitas garantinis terminas. Jeigu garantinis terminas nėra niekur nustatytas, Prekėms taikomas 24 (dvidešimt </w:t>
      </w:r>
      <w:r w:rsidRPr="00324223">
        <w:rPr>
          <w:color w:val="000000"/>
          <w:szCs w:val="24"/>
        </w:rPr>
        <w:lastRenderedPageBreak/>
        <w:t>keturių) mėnesių garantinis terminas. Garantinis terminas pradedamas skaičiuoti nuo pristatytų Prekių perdavimo–priėmimo akto pasirašymo dienos.</w:t>
      </w:r>
    </w:p>
    <w:p w14:paraId="49924FB5" w14:textId="77777777" w:rsidR="001C3987" w:rsidRPr="00324223" w:rsidRDefault="001C3987" w:rsidP="001C3987">
      <w:pPr>
        <w:spacing w:line="257" w:lineRule="atLeast"/>
        <w:jc w:val="both"/>
        <w:rPr>
          <w:color w:val="000000"/>
          <w:szCs w:val="24"/>
        </w:rPr>
      </w:pPr>
      <w:r w:rsidRPr="0032422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08A6D4" w14:textId="77777777" w:rsidR="001C3987" w:rsidRPr="00324223" w:rsidRDefault="001C3987" w:rsidP="001C3987">
      <w:pPr>
        <w:spacing w:line="257" w:lineRule="atLeast"/>
        <w:jc w:val="both"/>
        <w:rPr>
          <w:color w:val="000000"/>
          <w:szCs w:val="24"/>
        </w:rPr>
      </w:pPr>
      <w:r w:rsidRPr="00324223">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F4BEDA" w14:textId="77777777" w:rsidR="001C3987" w:rsidRPr="00324223" w:rsidRDefault="001C3987" w:rsidP="001C3987">
      <w:pPr>
        <w:spacing w:line="257" w:lineRule="atLeast"/>
        <w:ind w:firstLine="62"/>
        <w:jc w:val="both"/>
        <w:rPr>
          <w:color w:val="000000"/>
          <w:szCs w:val="24"/>
        </w:rPr>
      </w:pPr>
    </w:p>
    <w:p w14:paraId="0B4A6EA4" w14:textId="77777777" w:rsidR="001C3987" w:rsidRPr="00324223" w:rsidRDefault="001C3987" w:rsidP="001C3987">
      <w:pPr>
        <w:spacing w:line="257" w:lineRule="atLeast"/>
        <w:jc w:val="center"/>
        <w:rPr>
          <w:color w:val="000000"/>
          <w:szCs w:val="24"/>
        </w:rPr>
      </w:pPr>
      <w:r w:rsidRPr="00324223">
        <w:rPr>
          <w:b/>
          <w:bCs/>
          <w:color w:val="000000"/>
          <w:szCs w:val="24"/>
        </w:rPr>
        <w:t>7.2.  Pretenzijos dėl Prekių trūkumų</w:t>
      </w:r>
    </w:p>
    <w:p w14:paraId="41833AF5" w14:textId="77777777" w:rsidR="001C3987" w:rsidRPr="00324223" w:rsidRDefault="001C3987" w:rsidP="001C3987">
      <w:pPr>
        <w:spacing w:line="257" w:lineRule="atLeast"/>
        <w:ind w:firstLine="62"/>
        <w:jc w:val="both"/>
        <w:rPr>
          <w:color w:val="000000"/>
          <w:szCs w:val="24"/>
        </w:rPr>
      </w:pPr>
    </w:p>
    <w:p w14:paraId="62799761" w14:textId="77777777" w:rsidR="001C3987" w:rsidRPr="00324223" w:rsidRDefault="001C3987" w:rsidP="001C3987">
      <w:pPr>
        <w:spacing w:line="257" w:lineRule="atLeast"/>
        <w:jc w:val="both"/>
        <w:rPr>
          <w:color w:val="000000"/>
        </w:rPr>
      </w:pPr>
      <w:r w:rsidRPr="00324223">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B13DED" w14:textId="77777777" w:rsidR="001C3987" w:rsidRPr="00324223" w:rsidRDefault="001C3987" w:rsidP="001C3987">
      <w:pPr>
        <w:spacing w:line="257" w:lineRule="atLeast"/>
        <w:jc w:val="both"/>
        <w:rPr>
          <w:color w:val="000000"/>
          <w:szCs w:val="24"/>
        </w:rPr>
      </w:pPr>
      <w:r w:rsidRPr="0032422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A19732" w14:textId="77777777" w:rsidR="001C3987" w:rsidRPr="00324223" w:rsidRDefault="001C3987" w:rsidP="001C3987">
      <w:pPr>
        <w:jc w:val="both"/>
        <w:rPr>
          <w:szCs w:val="24"/>
        </w:rPr>
      </w:pPr>
      <w:r w:rsidRPr="0032422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323ACC" w14:textId="77777777" w:rsidR="001C3987" w:rsidRPr="00324223" w:rsidRDefault="001C3987" w:rsidP="001C3987">
      <w:pPr>
        <w:jc w:val="both"/>
        <w:rPr>
          <w:color w:val="000000"/>
          <w:szCs w:val="24"/>
        </w:rPr>
      </w:pPr>
      <w:r w:rsidRPr="00324223">
        <w:rPr>
          <w:color w:val="000000"/>
          <w:szCs w:val="24"/>
        </w:rPr>
        <w:t xml:space="preserve">7.2.3.1. jei Prekės atitinka Sutartyje </w:t>
      </w:r>
      <w:r w:rsidRPr="00324223">
        <w:rPr>
          <w:rFonts w:eastAsia="Calibri"/>
          <w:kern w:val="2"/>
          <w:szCs w:val="24"/>
        </w:rPr>
        <w:t>ir įstatymuose bei kituose teisės aktuose nurodytus reikalavimus</w:t>
      </w:r>
      <w:r w:rsidRPr="00324223">
        <w:rPr>
          <w:color w:val="000000"/>
          <w:szCs w:val="24"/>
        </w:rPr>
        <w:t xml:space="preserve"> – Pirkėjas;</w:t>
      </w:r>
    </w:p>
    <w:p w14:paraId="07067197" w14:textId="77777777" w:rsidR="001C3987" w:rsidRPr="00324223" w:rsidRDefault="001C3987" w:rsidP="001C3987">
      <w:pPr>
        <w:jc w:val="both"/>
        <w:rPr>
          <w:color w:val="000000"/>
          <w:szCs w:val="24"/>
        </w:rPr>
      </w:pPr>
      <w:r w:rsidRPr="00324223">
        <w:rPr>
          <w:color w:val="000000"/>
          <w:szCs w:val="24"/>
        </w:rPr>
        <w:t xml:space="preserve">7.2.3.2. jei Prekės neatitinka Sutartyje </w:t>
      </w:r>
      <w:r w:rsidRPr="00324223">
        <w:rPr>
          <w:rFonts w:eastAsia="Calibri"/>
          <w:kern w:val="2"/>
          <w:szCs w:val="24"/>
        </w:rPr>
        <w:t>ir įstatymuose bei kituose teisės aktuose nurodytų reikalavimų</w:t>
      </w:r>
      <w:r w:rsidRPr="00324223">
        <w:rPr>
          <w:color w:val="000000"/>
          <w:szCs w:val="24"/>
        </w:rPr>
        <w:t xml:space="preserve"> – Tiekėjas.</w:t>
      </w:r>
    </w:p>
    <w:p w14:paraId="1D405A4A" w14:textId="77777777" w:rsidR="001C3987" w:rsidRPr="00324223" w:rsidRDefault="001C3987" w:rsidP="001C3987">
      <w:pPr>
        <w:tabs>
          <w:tab w:val="left" w:pos="567"/>
          <w:tab w:val="left" w:pos="851"/>
          <w:tab w:val="left" w:pos="992"/>
          <w:tab w:val="left" w:pos="1134"/>
        </w:tabs>
        <w:jc w:val="both"/>
        <w:rPr>
          <w:rFonts w:eastAsia="Calibri"/>
          <w:kern w:val="2"/>
          <w:szCs w:val="24"/>
        </w:rPr>
      </w:pPr>
      <w:r w:rsidRPr="00324223">
        <w:rPr>
          <w:rFonts w:eastAsia="Calibri"/>
          <w:kern w:val="2"/>
          <w:szCs w:val="24"/>
        </w:rPr>
        <w:t>7.2.4. Ekspertizės išvados Šalims yra privalomos.</w:t>
      </w:r>
    </w:p>
    <w:p w14:paraId="48D497B5" w14:textId="77777777" w:rsidR="001C3987" w:rsidRPr="00324223" w:rsidRDefault="001C3987" w:rsidP="001C3987">
      <w:pPr>
        <w:tabs>
          <w:tab w:val="left" w:pos="567"/>
          <w:tab w:val="left" w:pos="851"/>
          <w:tab w:val="left" w:pos="992"/>
          <w:tab w:val="left" w:pos="1134"/>
        </w:tabs>
        <w:jc w:val="both"/>
        <w:rPr>
          <w:color w:val="000000"/>
          <w:szCs w:val="24"/>
        </w:rPr>
      </w:pPr>
      <w:r w:rsidRPr="00324223">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ECCD7E4" w14:textId="77777777" w:rsidR="001C3987" w:rsidRPr="00324223" w:rsidRDefault="001C3987" w:rsidP="001C3987">
      <w:pPr>
        <w:rPr>
          <w:sz w:val="14"/>
          <w:szCs w:val="14"/>
        </w:rPr>
      </w:pPr>
    </w:p>
    <w:p w14:paraId="33831734" w14:textId="77777777" w:rsidR="001C3987" w:rsidRPr="00324223" w:rsidRDefault="001C3987" w:rsidP="001C3987">
      <w:pPr>
        <w:spacing w:line="257" w:lineRule="atLeast"/>
        <w:ind w:firstLine="62"/>
        <w:jc w:val="both"/>
        <w:rPr>
          <w:color w:val="000000"/>
          <w:szCs w:val="24"/>
        </w:rPr>
      </w:pPr>
    </w:p>
    <w:p w14:paraId="471DE368" w14:textId="77777777" w:rsidR="001C3987" w:rsidRPr="00324223" w:rsidRDefault="001C3987" w:rsidP="001C3987">
      <w:pPr>
        <w:spacing w:line="257" w:lineRule="atLeast"/>
        <w:jc w:val="center"/>
        <w:rPr>
          <w:color w:val="000000"/>
          <w:szCs w:val="24"/>
        </w:rPr>
      </w:pPr>
      <w:r w:rsidRPr="00324223">
        <w:rPr>
          <w:b/>
          <w:bCs/>
          <w:color w:val="000000"/>
          <w:szCs w:val="24"/>
        </w:rPr>
        <w:t>7.3.  Prekių trūkumų šalinimas</w:t>
      </w:r>
    </w:p>
    <w:p w14:paraId="60A9EB7D" w14:textId="77777777" w:rsidR="001C3987" w:rsidRPr="00324223" w:rsidRDefault="001C3987" w:rsidP="001C3987">
      <w:pPr>
        <w:spacing w:line="257" w:lineRule="atLeast"/>
        <w:ind w:firstLine="62"/>
        <w:jc w:val="both"/>
        <w:rPr>
          <w:color w:val="000000"/>
          <w:szCs w:val="24"/>
        </w:rPr>
      </w:pPr>
    </w:p>
    <w:p w14:paraId="71BC0B06" w14:textId="77777777" w:rsidR="001C3987" w:rsidRPr="00324223" w:rsidRDefault="001C3987" w:rsidP="001C3987">
      <w:pPr>
        <w:spacing w:line="257" w:lineRule="atLeast"/>
        <w:jc w:val="both"/>
        <w:rPr>
          <w:color w:val="000000"/>
          <w:szCs w:val="24"/>
        </w:rPr>
      </w:pPr>
      <w:r w:rsidRPr="00324223">
        <w:rPr>
          <w:color w:val="000000"/>
          <w:szCs w:val="24"/>
        </w:rPr>
        <w:t>7.3.1. Tiekėjas privalo nemokamai pašalinti Prekių trūkumus, sutaisydamas Prekes ar jų dalį arba pakeisdamas Prekę nauja Preke ar jos dalimi.</w:t>
      </w:r>
    </w:p>
    <w:p w14:paraId="55FFE59B" w14:textId="77777777" w:rsidR="001C3987" w:rsidRPr="00324223" w:rsidRDefault="001C3987" w:rsidP="001C3987">
      <w:pPr>
        <w:spacing w:line="257" w:lineRule="atLeast"/>
        <w:jc w:val="both"/>
        <w:rPr>
          <w:color w:val="000000"/>
          <w:szCs w:val="24"/>
        </w:rPr>
      </w:pPr>
      <w:r w:rsidRPr="0032422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5185209" w14:textId="77777777" w:rsidR="001C3987" w:rsidRPr="00324223" w:rsidRDefault="001C3987" w:rsidP="001C3987">
      <w:pPr>
        <w:spacing w:line="257" w:lineRule="atLeast"/>
        <w:jc w:val="both"/>
        <w:rPr>
          <w:color w:val="000000"/>
          <w:szCs w:val="24"/>
        </w:rPr>
      </w:pPr>
      <w:r w:rsidRPr="00324223">
        <w:rPr>
          <w:color w:val="000000"/>
          <w:szCs w:val="24"/>
        </w:rPr>
        <w:t>7.3.3. Sutaisytoje Prekių dalyje pakartotinai nustačius Prekių trūkumų, Tiekėjas privalo pakeisti Prekes naujomis kokybiškomis Prekėmis, nebent Pirkėjas raštu sutiktų Prekes dar kartą taisyti.</w:t>
      </w:r>
    </w:p>
    <w:p w14:paraId="210FFE3C" w14:textId="77777777" w:rsidR="001C3987" w:rsidRPr="00324223" w:rsidRDefault="001C3987" w:rsidP="001C3987">
      <w:pPr>
        <w:spacing w:line="257" w:lineRule="atLeast"/>
        <w:jc w:val="both"/>
        <w:rPr>
          <w:color w:val="000000"/>
          <w:szCs w:val="24"/>
        </w:rPr>
      </w:pPr>
      <w:r w:rsidRPr="0032422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D990AE7" w14:textId="77777777" w:rsidR="001C3987" w:rsidRPr="00324223" w:rsidRDefault="001C3987" w:rsidP="001C3987">
      <w:pPr>
        <w:spacing w:line="257" w:lineRule="atLeast"/>
        <w:jc w:val="both"/>
        <w:rPr>
          <w:color w:val="000000"/>
          <w:szCs w:val="24"/>
        </w:rPr>
      </w:pPr>
      <w:r w:rsidRPr="00324223">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3442837" w14:textId="77777777" w:rsidR="001C3987" w:rsidRPr="00324223" w:rsidRDefault="001C3987" w:rsidP="001C3987">
      <w:pPr>
        <w:spacing w:line="257" w:lineRule="atLeast"/>
        <w:jc w:val="both"/>
        <w:rPr>
          <w:color w:val="000000"/>
          <w:szCs w:val="24"/>
        </w:rPr>
      </w:pPr>
      <w:r w:rsidRPr="00324223">
        <w:rPr>
          <w:color w:val="000000"/>
          <w:szCs w:val="24"/>
        </w:rPr>
        <w:lastRenderedPageBreak/>
        <w:t>7.3.6. Tiekėjas, pašalinęs visus Prekių trūkumus, privalo apie tai informuoti Pirkėją.</w:t>
      </w:r>
    </w:p>
    <w:p w14:paraId="18C7C031" w14:textId="77777777" w:rsidR="001C3987" w:rsidRPr="00324223" w:rsidRDefault="001C3987" w:rsidP="001C3987">
      <w:pPr>
        <w:spacing w:line="257" w:lineRule="atLeast"/>
        <w:jc w:val="both"/>
        <w:rPr>
          <w:color w:val="000000"/>
          <w:szCs w:val="24"/>
        </w:rPr>
      </w:pPr>
      <w:r w:rsidRPr="0032422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24D52B" w14:textId="77777777" w:rsidR="001C3987" w:rsidRPr="00324223" w:rsidRDefault="001C3987" w:rsidP="001C3987">
      <w:pPr>
        <w:spacing w:line="257" w:lineRule="atLeast"/>
        <w:ind w:firstLine="62"/>
        <w:jc w:val="both"/>
        <w:rPr>
          <w:color w:val="000000"/>
          <w:szCs w:val="24"/>
        </w:rPr>
      </w:pPr>
    </w:p>
    <w:p w14:paraId="1A12A365" w14:textId="77777777" w:rsidR="001C3987" w:rsidRPr="00324223" w:rsidRDefault="001C3987" w:rsidP="001C3987">
      <w:pPr>
        <w:spacing w:line="257" w:lineRule="atLeast"/>
        <w:jc w:val="center"/>
        <w:rPr>
          <w:color w:val="000000"/>
          <w:szCs w:val="24"/>
        </w:rPr>
      </w:pPr>
      <w:r w:rsidRPr="00324223">
        <w:rPr>
          <w:b/>
          <w:bCs/>
          <w:color w:val="000000"/>
          <w:szCs w:val="24"/>
        </w:rPr>
        <w:t>7.4.  Pirkėjo teisės, Tiekėjui nepašalinus Prekių trūkumų</w:t>
      </w:r>
    </w:p>
    <w:p w14:paraId="58132C30" w14:textId="77777777" w:rsidR="001C3987" w:rsidRPr="00324223" w:rsidRDefault="001C3987" w:rsidP="001C3987">
      <w:pPr>
        <w:spacing w:line="257" w:lineRule="atLeast"/>
        <w:ind w:firstLine="62"/>
        <w:jc w:val="both"/>
        <w:rPr>
          <w:color w:val="000000"/>
          <w:szCs w:val="24"/>
        </w:rPr>
      </w:pPr>
    </w:p>
    <w:p w14:paraId="729306C0" w14:textId="77777777" w:rsidR="001C3987" w:rsidRPr="00324223" w:rsidRDefault="001C3987" w:rsidP="001C3987">
      <w:pPr>
        <w:spacing w:line="257" w:lineRule="atLeast"/>
        <w:jc w:val="both"/>
        <w:rPr>
          <w:color w:val="000000"/>
          <w:szCs w:val="24"/>
        </w:rPr>
      </w:pPr>
      <w:r w:rsidRPr="00324223">
        <w:rPr>
          <w:color w:val="000000"/>
          <w:szCs w:val="24"/>
        </w:rPr>
        <w:t>7.4.1. Jeigu Tiekėjas atsisako pašalinti arba nepašalina Prekių trūkumų per Pirkėjo nustatytus protingus terminus, Pirkėjas turi teisę:</w:t>
      </w:r>
    </w:p>
    <w:p w14:paraId="0D76E160" w14:textId="77777777" w:rsidR="001C3987" w:rsidRPr="00324223" w:rsidRDefault="001C3987" w:rsidP="001C3987">
      <w:pPr>
        <w:spacing w:line="257" w:lineRule="atLeast"/>
        <w:jc w:val="both"/>
        <w:rPr>
          <w:szCs w:val="24"/>
        </w:rPr>
      </w:pPr>
      <w:r w:rsidRPr="0032422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24223">
        <w:rPr>
          <w:szCs w:val="24"/>
        </w:rPr>
        <w:t>šalinimo išlaidas ir padengti patirtus nuostolius; arba</w:t>
      </w:r>
    </w:p>
    <w:p w14:paraId="24B0C976" w14:textId="77777777" w:rsidR="001C3987" w:rsidRPr="00324223" w:rsidRDefault="001C3987" w:rsidP="001C3987">
      <w:pPr>
        <w:spacing w:line="257" w:lineRule="atLeast"/>
        <w:jc w:val="both"/>
        <w:rPr>
          <w:szCs w:val="24"/>
        </w:rPr>
      </w:pPr>
      <w:r w:rsidRPr="00324223">
        <w:rPr>
          <w:szCs w:val="24"/>
        </w:rPr>
        <w:t>7.4.1.2. reikalauti sumažinti Tiekėjui mokėtiną sumą ir grąžinti dėl šios sumos sumažinimo susidariusią permoką per 30 (trisdešimt) dienų nuo Tiekėjui nustatyto termino pašalinti Prekių trūkumus pabaigos</w:t>
      </w:r>
      <w:r w:rsidRPr="00324223">
        <w:rPr>
          <w:kern w:val="2"/>
          <w:szCs w:val="24"/>
        </w:rPr>
        <w:t>, jeigu tai neprieštarauja VPĮ įtvirtintiems principams</w:t>
      </w:r>
      <w:r w:rsidRPr="00324223">
        <w:rPr>
          <w:szCs w:val="24"/>
        </w:rPr>
        <w:t>; arba</w:t>
      </w:r>
      <w:r w:rsidRPr="00324223">
        <w:rPr>
          <w:kern w:val="2"/>
          <w:szCs w:val="24"/>
        </w:rPr>
        <w:t xml:space="preserve"> </w:t>
      </w:r>
    </w:p>
    <w:p w14:paraId="2D2D8671" w14:textId="77777777" w:rsidR="001C3987" w:rsidRPr="00324223" w:rsidRDefault="001C3987" w:rsidP="001C3987">
      <w:pPr>
        <w:spacing w:line="257" w:lineRule="atLeast"/>
        <w:jc w:val="both"/>
        <w:rPr>
          <w:color w:val="000000"/>
          <w:szCs w:val="24"/>
        </w:rPr>
      </w:pPr>
      <w:r w:rsidRPr="00324223">
        <w:rPr>
          <w:szCs w:val="24"/>
        </w:rPr>
        <w:t xml:space="preserve">7.4.1.3. grąžinti Prekes Tiekėjui ir nemokėti už tokias Prekes ar reikalauti grąžinti </w:t>
      </w:r>
      <w:r w:rsidRPr="00324223">
        <w:rPr>
          <w:color w:val="000000"/>
          <w:szCs w:val="24"/>
        </w:rPr>
        <w:t>už Prekes sumokėtą sumą bei nutraukti Sutartį.</w:t>
      </w:r>
    </w:p>
    <w:p w14:paraId="468B56F8" w14:textId="77777777" w:rsidR="001C3987" w:rsidRPr="00324223" w:rsidRDefault="001C3987" w:rsidP="001C3987">
      <w:pPr>
        <w:spacing w:line="257" w:lineRule="atLeast"/>
        <w:jc w:val="both"/>
        <w:rPr>
          <w:color w:val="000000"/>
          <w:szCs w:val="24"/>
        </w:rPr>
      </w:pPr>
      <w:r w:rsidRPr="00324223">
        <w:rPr>
          <w:color w:val="000000"/>
          <w:szCs w:val="24"/>
        </w:rPr>
        <w:t xml:space="preserve">7.4.2. Tiekėjui pagal Sutartį mokėtina suma sumažinama tiek, kiek sumažėja Prekių vertė Pirkėjui dėl Prekių trūkumų, </w:t>
      </w:r>
      <w:r w:rsidRPr="00324223">
        <w:rPr>
          <w:rFonts w:eastAsia="Arial"/>
          <w:kern w:val="2"/>
          <w:szCs w:val="24"/>
        </w:rPr>
        <w:t>jeigu tokia Prekių vertė gali būti išskaitoma iš bendros Prekių vertės</w:t>
      </w:r>
      <w:r w:rsidRPr="00324223">
        <w:rPr>
          <w:color w:val="000000"/>
          <w:szCs w:val="24"/>
        </w:rPr>
        <w:t xml:space="preserve"> Į Prekių vertės sumažėjimą, be kita ko, įskaičiuojamos Pirkėjo išlaidos Prekių trūkumų įvertinimui ir šalinimui </w:t>
      </w:r>
      <w:r w:rsidRPr="00324223">
        <w:rPr>
          <w:rFonts w:eastAsia="Arial"/>
          <w:kern w:val="2"/>
          <w:szCs w:val="24"/>
        </w:rPr>
        <w:t>(jeigu tokių Prekių kaina buvo nurodyta pirkimo metu)</w:t>
      </w:r>
      <w:r w:rsidRPr="00324223">
        <w:rPr>
          <w:color w:val="000000"/>
          <w:szCs w:val="24"/>
        </w:rPr>
        <w:t>, Pirkėjo esamų ar būsimų išlaidų Prekių eksploatavimui padidėjimas (jeigu tokios išlaidos buvo vertinamos pirkimo metu).</w:t>
      </w:r>
    </w:p>
    <w:p w14:paraId="6A945197" w14:textId="77777777" w:rsidR="001C3987" w:rsidRPr="00324223" w:rsidRDefault="001C3987" w:rsidP="001C3987">
      <w:pPr>
        <w:spacing w:line="257" w:lineRule="atLeast"/>
        <w:jc w:val="both"/>
        <w:rPr>
          <w:color w:val="000000"/>
          <w:szCs w:val="24"/>
        </w:rPr>
      </w:pPr>
      <w:r w:rsidRPr="00324223">
        <w:rPr>
          <w:color w:val="000000"/>
          <w:szCs w:val="24"/>
        </w:rPr>
        <w:t>7.4.3. Tiekėjas privalo patenkinti Pirkėjo pagal Bendrųjų sąlygų 7.4.4 punktą pareikštą piniginį reikalavimą per 30 (trisdešimt) dienų arba per ilgesnį Pirkėjo reikalavime nurodytą protingą terminą.</w:t>
      </w:r>
    </w:p>
    <w:p w14:paraId="570B0477" w14:textId="77777777" w:rsidR="001C3987" w:rsidRPr="00324223" w:rsidRDefault="001C3987" w:rsidP="001C3987">
      <w:pPr>
        <w:spacing w:line="257" w:lineRule="atLeast"/>
        <w:jc w:val="both"/>
        <w:rPr>
          <w:color w:val="000000"/>
          <w:szCs w:val="24"/>
        </w:rPr>
      </w:pPr>
      <w:r w:rsidRPr="00324223">
        <w:rPr>
          <w:color w:val="000000"/>
          <w:szCs w:val="24"/>
        </w:rPr>
        <w:t>7.4.4. Už vėlavimą pašalinti Prekių trūkumus Pirkėjas privalo reikalauti Tiekėjo sumokėti Specialiosiose sąlygose nustatyto dydžio netesybas.</w:t>
      </w:r>
    </w:p>
    <w:p w14:paraId="5CB737AC" w14:textId="77777777" w:rsidR="001C3987" w:rsidRPr="00324223" w:rsidRDefault="001C3987" w:rsidP="001C3987">
      <w:pPr>
        <w:spacing w:line="257" w:lineRule="atLeast"/>
        <w:ind w:firstLine="62"/>
        <w:jc w:val="both"/>
        <w:rPr>
          <w:color w:val="000000"/>
          <w:szCs w:val="24"/>
        </w:rPr>
      </w:pPr>
    </w:p>
    <w:p w14:paraId="7BDFB7A5" w14:textId="77777777" w:rsidR="001C3987" w:rsidRPr="00324223" w:rsidRDefault="001C3987" w:rsidP="001C3987">
      <w:pPr>
        <w:spacing w:line="257" w:lineRule="atLeast"/>
        <w:jc w:val="center"/>
        <w:rPr>
          <w:color w:val="000000"/>
          <w:szCs w:val="24"/>
        </w:rPr>
      </w:pPr>
      <w:r w:rsidRPr="00324223">
        <w:rPr>
          <w:b/>
          <w:bCs/>
          <w:caps/>
          <w:color w:val="000000"/>
          <w:szCs w:val="24"/>
        </w:rPr>
        <w:t>8.  PRISTATYMO TERMINAI</w:t>
      </w:r>
    </w:p>
    <w:p w14:paraId="50951FF0" w14:textId="77777777" w:rsidR="001C3987" w:rsidRPr="00324223" w:rsidRDefault="001C3987" w:rsidP="001C3987">
      <w:pPr>
        <w:spacing w:line="257" w:lineRule="atLeast"/>
        <w:ind w:firstLine="62"/>
        <w:rPr>
          <w:color w:val="000000"/>
          <w:szCs w:val="24"/>
        </w:rPr>
      </w:pPr>
    </w:p>
    <w:p w14:paraId="03F722B7" w14:textId="77777777" w:rsidR="001C3987" w:rsidRPr="00324223" w:rsidRDefault="001C3987" w:rsidP="001C3987">
      <w:pPr>
        <w:spacing w:line="257" w:lineRule="atLeast"/>
        <w:jc w:val="center"/>
        <w:rPr>
          <w:color w:val="000000"/>
          <w:szCs w:val="24"/>
        </w:rPr>
      </w:pPr>
      <w:r w:rsidRPr="00324223">
        <w:rPr>
          <w:b/>
          <w:bCs/>
          <w:color w:val="000000"/>
          <w:szCs w:val="24"/>
        </w:rPr>
        <w:t>8.1.  Pristatymo terminai ir Prekių tiekimo grafikas</w:t>
      </w:r>
    </w:p>
    <w:p w14:paraId="3AFB88DE" w14:textId="77777777" w:rsidR="001C3987" w:rsidRPr="00324223" w:rsidRDefault="001C3987" w:rsidP="001C3987">
      <w:pPr>
        <w:spacing w:line="257" w:lineRule="atLeast"/>
        <w:ind w:firstLine="62"/>
        <w:jc w:val="both"/>
        <w:rPr>
          <w:color w:val="000000"/>
          <w:szCs w:val="24"/>
        </w:rPr>
      </w:pPr>
    </w:p>
    <w:p w14:paraId="5EBE83F0" w14:textId="77777777" w:rsidR="001C3987" w:rsidRPr="00324223" w:rsidRDefault="001C3987" w:rsidP="001C3987">
      <w:pPr>
        <w:spacing w:line="257" w:lineRule="atLeast"/>
        <w:jc w:val="both"/>
        <w:rPr>
          <w:color w:val="000000"/>
          <w:szCs w:val="24"/>
        </w:rPr>
      </w:pPr>
      <w:r w:rsidRPr="00324223">
        <w:rPr>
          <w:color w:val="000000"/>
          <w:szCs w:val="24"/>
        </w:rPr>
        <w:t>8.1.1. Tiekėjas privalo pristatyti Prekes laikydamasis terminų, nurodytų Specialiosiose sąlygose.</w:t>
      </w:r>
    </w:p>
    <w:p w14:paraId="4DD87F7B" w14:textId="77777777" w:rsidR="001C3987" w:rsidRPr="00324223" w:rsidRDefault="001C3987" w:rsidP="001C3987">
      <w:pPr>
        <w:spacing w:line="257" w:lineRule="atLeast"/>
        <w:jc w:val="both"/>
        <w:rPr>
          <w:color w:val="000000"/>
          <w:szCs w:val="24"/>
        </w:rPr>
      </w:pPr>
      <w:r w:rsidRPr="00324223">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24223">
        <w:rPr>
          <w:b/>
          <w:bCs/>
          <w:color w:val="000000"/>
          <w:szCs w:val="24"/>
        </w:rPr>
        <w:t>Grafikas</w:t>
      </w:r>
      <w:r w:rsidRPr="00324223">
        <w:rPr>
          <w:color w:val="000000"/>
          <w:szCs w:val="24"/>
        </w:rPr>
        <w:t>).</w:t>
      </w:r>
    </w:p>
    <w:p w14:paraId="059F5DBD" w14:textId="77777777" w:rsidR="001C3987" w:rsidRPr="00324223" w:rsidRDefault="001C3987" w:rsidP="001C3987">
      <w:pPr>
        <w:spacing w:line="257" w:lineRule="atLeast"/>
        <w:jc w:val="both"/>
        <w:rPr>
          <w:color w:val="000000"/>
          <w:szCs w:val="24"/>
        </w:rPr>
      </w:pPr>
      <w:r w:rsidRPr="00324223">
        <w:rPr>
          <w:color w:val="000000"/>
          <w:szCs w:val="24"/>
        </w:rPr>
        <w:t>8.1.3. Jei aktualu, Grafike turi būti pažymėta, kurios Prekės gali būti pristatomos lygiagrečiai, o kurios gali būti pristatomos tik numatytu eiliškumu.</w:t>
      </w:r>
    </w:p>
    <w:p w14:paraId="4DDBDD26" w14:textId="77777777" w:rsidR="001C3987" w:rsidRPr="00324223" w:rsidRDefault="001C3987" w:rsidP="001C3987">
      <w:pPr>
        <w:spacing w:line="257" w:lineRule="atLeast"/>
        <w:ind w:firstLine="62"/>
        <w:jc w:val="both"/>
        <w:rPr>
          <w:color w:val="000000"/>
          <w:szCs w:val="24"/>
        </w:rPr>
      </w:pPr>
    </w:p>
    <w:p w14:paraId="06BFCB35" w14:textId="77777777" w:rsidR="001C3987" w:rsidRPr="00324223" w:rsidRDefault="001C3987" w:rsidP="001C3987">
      <w:pPr>
        <w:spacing w:line="257" w:lineRule="atLeast"/>
        <w:jc w:val="center"/>
        <w:rPr>
          <w:color w:val="000000"/>
          <w:szCs w:val="24"/>
        </w:rPr>
      </w:pPr>
      <w:r w:rsidRPr="00324223">
        <w:rPr>
          <w:b/>
          <w:bCs/>
          <w:color w:val="000000"/>
          <w:szCs w:val="24"/>
        </w:rPr>
        <w:t>8.2.  Netesybos už Prekių pristatymo vėlavimą</w:t>
      </w:r>
    </w:p>
    <w:p w14:paraId="06E35FEA" w14:textId="77777777" w:rsidR="001C3987" w:rsidRPr="00324223" w:rsidRDefault="001C3987" w:rsidP="001C3987">
      <w:pPr>
        <w:spacing w:line="257" w:lineRule="atLeast"/>
        <w:ind w:firstLine="62"/>
        <w:jc w:val="both"/>
        <w:rPr>
          <w:color w:val="000000"/>
          <w:szCs w:val="24"/>
        </w:rPr>
      </w:pPr>
    </w:p>
    <w:p w14:paraId="5BE33533" w14:textId="77777777" w:rsidR="001C3987" w:rsidRPr="00324223" w:rsidRDefault="001C3987" w:rsidP="001C3987">
      <w:pPr>
        <w:spacing w:line="257" w:lineRule="atLeast"/>
        <w:jc w:val="both"/>
        <w:rPr>
          <w:color w:val="000000"/>
          <w:szCs w:val="24"/>
        </w:rPr>
      </w:pPr>
      <w:r w:rsidRPr="00324223">
        <w:rPr>
          <w:color w:val="000000"/>
          <w:szCs w:val="24"/>
        </w:rPr>
        <w:t>8.2.1. Jeigu Tiekėjas praleidžia Prekių pristatymo terminus, nustatytus Specialiosiose sąlygose, Tiekėjui iki Prekių pristatymo datos taikomos Specialiosiose sąlygose nurodyto dydžio netesybos.</w:t>
      </w:r>
    </w:p>
    <w:p w14:paraId="367CD146" w14:textId="77777777" w:rsidR="001C3987" w:rsidRPr="00324223" w:rsidRDefault="001C3987" w:rsidP="001C3987">
      <w:pPr>
        <w:spacing w:line="257" w:lineRule="atLeast"/>
        <w:jc w:val="both"/>
        <w:rPr>
          <w:color w:val="000000"/>
          <w:szCs w:val="24"/>
        </w:rPr>
      </w:pPr>
      <w:r w:rsidRPr="0032422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D754BE9" w14:textId="77777777" w:rsidR="001C3987" w:rsidRPr="00324223" w:rsidRDefault="001C3987" w:rsidP="001C3987">
      <w:pPr>
        <w:spacing w:line="257" w:lineRule="atLeast"/>
        <w:jc w:val="both"/>
        <w:rPr>
          <w:color w:val="000000"/>
          <w:szCs w:val="24"/>
        </w:rPr>
      </w:pPr>
      <w:r w:rsidRPr="00324223">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EE0F8C" w14:textId="77777777" w:rsidR="001C3987" w:rsidRPr="00324223" w:rsidRDefault="001C3987" w:rsidP="001C3987">
      <w:pPr>
        <w:spacing w:line="257" w:lineRule="atLeast"/>
        <w:ind w:firstLine="62"/>
        <w:jc w:val="both"/>
        <w:rPr>
          <w:color w:val="000000"/>
          <w:szCs w:val="24"/>
        </w:rPr>
      </w:pPr>
    </w:p>
    <w:p w14:paraId="12D748E6" w14:textId="77777777" w:rsidR="001C3987" w:rsidRPr="00324223" w:rsidRDefault="001C3987" w:rsidP="001C3987">
      <w:pPr>
        <w:spacing w:line="257" w:lineRule="atLeast"/>
        <w:jc w:val="center"/>
        <w:rPr>
          <w:color w:val="000000"/>
          <w:szCs w:val="24"/>
        </w:rPr>
      </w:pPr>
      <w:r w:rsidRPr="00324223">
        <w:rPr>
          <w:b/>
          <w:bCs/>
          <w:caps/>
          <w:color w:val="000000"/>
          <w:szCs w:val="24"/>
        </w:rPr>
        <w:lastRenderedPageBreak/>
        <w:t>9.  PRIEVOLIŲ PAGAL SUTARTĮ ĮVYKDYMO UŽTIKRINIMO BŪDAI</w:t>
      </w:r>
    </w:p>
    <w:p w14:paraId="68146DA1" w14:textId="77777777" w:rsidR="001C3987" w:rsidRPr="00324223" w:rsidRDefault="001C3987" w:rsidP="001C3987">
      <w:pPr>
        <w:spacing w:line="257" w:lineRule="atLeast"/>
        <w:ind w:firstLine="62"/>
        <w:rPr>
          <w:color w:val="000000"/>
          <w:szCs w:val="24"/>
        </w:rPr>
      </w:pPr>
    </w:p>
    <w:p w14:paraId="72BE9DAA" w14:textId="77777777" w:rsidR="001C3987" w:rsidRPr="00324223" w:rsidRDefault="001C3987" w:rsidP="001C3987">
      <w:pPr>
        <w:spacing w:line="257" w:lineRule="atLeast"/>
        <w:jc w:val="both"/>
        <w:rPr>
          <w:color w:val="000000"/>
          <w:szCs w:val="24"/>
        </w:rPr>
      </w:pPr>
      <w:r w:rsidRPr="00324223">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5B37D58" w14:textId="77777777" w:rsidR="001C3987" w:rsidRPr="00324223" w:rsidRDefault="001C3987" w:rsidP="001C3987">
      <w:pPr>
        <w:spacing w:line="257" w:lineRule="atLeast"/>
        <w:ind w:firstLine="62"/>
        <w:jc w:val="both"/>
        <w:rPr>
          <w:color w:val="000000"/>
          <w:szCs w:val="24"/>
        </w:rPr>
      </w:pPr>
    </w:p>
    <w:p w14:paraId="21DC52BE" w14:textId="77777777" w:rsidR="001C3987" w:rsidRPr="00324223" w:rsidRDefault="001C3987" w:rsidP="001C3987">
      <w:pPr>
        <w:spacing w:line="257" w:lineRule="atLeast"/>
        <w:jc w:val="center"/>
        <w:rPr>
          <w:color w:val="000000"/>
          <w:szCs w:val="24"/>
        </w:rPr>
      </w:pPr>
      <w:r w:rsidRPr="00324223">
        <w:rPr>
          <w:b/>
          <w:bCs/>
          <w:caps/>
          <w:color w:val="000000"/>
          <w:szCs w:val="24"/>
        </w:rPr>
        <w:t>10.  SUTARTIES ĮVYKDYMO UŽTIKRINIMAS (JEI TAIKOMA)</w:t>
      </w:r>
    </w:p>
    <w:p w14:paraId="1C5EF83A" w14:textId="77777777" w:rsidR="001C3987" w:rsidRPr="00324223" w:rsidRDefault="001C3987" w:rsidP="001C3987">
      <w:pPr>
        <w:spacing w:line="257" w:lineRule="atLeast"/>
        <w:ind w:firstLine="62"/>
        <w:jc w:val="both"/>
        <w:rPr>
          <w:color w:val="000000"/>
          <w:szCs w:val="24"/>
        </w:rPr>
      </w:pPr>
    </w:p>
    <w:p w14:paraId="02657B34"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A341ADD" w14:textId="77777777" w:rsidR="001C3987" w:rsidRPr="00324223" w:rsidRDefault="001C3987" w:rsidP="001C3987">
      <w:pPr>
        <w:spacing w:line="257" w:lineRule="atLeast"/>
        <w:jc w:val="both"/>
        <w:rPr>
          <w:color w:val="000000"/>
          <w:szCs w:val="24"/>
        </w:rPr>
      </w:pPr>
      <w:r w:rsidRPr="00324223">
        <w:rPr>
          <w:b/>
          <w:bCs/>
          <w:color w:val="000000"/>
          <w:szCs w:val="24"/>
        </w:rPr>
        <w:t>Pastaba.</w:t>
      </w:r>
      <w:r w:rsidRPr="00324223">
        <w:rPr>
          <w:color w:val="000000"/>
          <w:szCs w:val="24"/>
        </w:rPr>
        <w:t> </w:t>
      </w:r>
      <w:r w:rsidRPr="0032422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740C5" w14:textId="77777777" w:rsidR="001C3987" w:rsidRPr="00324223" w:rsidRDefault="001C3987" w:rsidP="001C3987">
      <w:pPr>
        <w:spacing w:line="257" w:lineRule="atLeast"/>
        <w:jc w:val="both"/>
        <w:rPr>
          <w:color w:val="000000"/>
          <w:szCs w:val="24"/>
        </w:rPr>
      </w:pPr>
      <w:r w:rsidRPr="0032422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2422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24223">
        <w:rPr>
          <w:color w:val="000000"/>
          <w:szCs w:val="24"/>
          <w:shd w:val="clear" w:color="auto" w:fill="FFFFFF"/>
        </w:rPr>
        <w:t xml:space="preserve">), atitinkantį Bendrųjų sąlygų 10 skyriuje nurodytas sąlygas, per Specialiosiose sąlygose nustatytą terminą (toliau – </w:t>
      </w:r>
      <w:r w:rsidRPr="00324223">
        <w:rPr>
          <w:b/>
          <w:bCs/>
          <w:color w:val="000000"/>
          <w:szCs w:val="24"/>
          <w:shd w:val="clear" w:color="auto" w:fill="FFFFFF"/>
        </w:rPr>
        <w:t>Sutarties įvykdymo užtikrinimas</w:t>
      </w:r>
      <w:r w:rsidRPr="00324223">
        <w:rPr>
          <w:color w:val="000000"/>
          <w:szCs w:val="24"/>
          <w:shd w:val="clear" w:color="auto" w:fill="FFFFFF"/>
        </w:rPr>
        <w:t>).</w:t>
      </w:r>
    </w:p>
    <w:p w14:paraId="277C7DAE"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EE48AA"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668D81"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4F6F7F"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75289C"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10.7. Sutarties įvykdymo užtikrinimas turi įsigalioti ne vėliau negu jo pateikimo Pirkėjui dieną. </w:t>
      </w:r>
    </w:p>
    <w:p w14:paraId="71A3E1D4"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10.8. Sutarties įvykdymo užtikrinimo suma turi būti nurodoma ir išmokama eurais. </w:t>
      </w:r>
    </w:p>
    <w:p w14:paraId="371B7734" w14:textId="77777777" w:rsidR="001C3987" w:rsidRPr="00324223" w:rsidRDefault="001C3987" w:rsidP="001C3987">
      <w:pPr>
        <w:spacing w:line="257" w:lineRule="atLeast"/>
        <w:jc w:val="both"/>
        <w:textAlignment w:val="baseline"/>
        <w:rPr>
          <w:szCs w:val="24"/>
        </w:rPr>
      </w:pPr>
      <w:r w:rsidRPr="00324223">
        <w:rPr>
          <w:color w:val="000000"/>
          <w:szCs w:val="24"/>
        </w:rPr>
        <w:t xml:space="preserve">10.9. Sutarties įvykdymo užtikrinimas turi būti surašytas lietuvių arba kita kalba (esant Pirkėjo </w:t>
      </w:r>
      <w:r w:rsidRPr="00324223">
        <w:rPr>
          <w:szCs w:val="24"/>
        </w:rPr>
        <w:t>prašymui, turi būti pateiktas vertimas į lietuvių kalbą). </w:t>
      </w:r>
    </w:p>
    <w:p w14:paraId="33B8E307" w14:textId="77777777" w:rsidR="001C3987" w:rsidRPr="00324223" w:rsidRDefault="001C3987" w:rsidP="001C3987">
      <w:pPr>
        <w:spacing w:line="257" w:lineRule="atLeast"/>
        <w:jc w:val="both"/>
        <w:textAlignment w:val="baseline"/>
        <w:rPr>
          <w:szCs w:val="24"/>
        </w:rPr>
      </w:pPr>
      <w:r w:rsidRPr="00324223">
        <w:rPr>
          <w:szCs w:val="24"/>
        </w:rPr>
        <w:t xml:space="preserve">10.10. Sutarties įvykdymo užtikrinime nurodytas jo galiojimo terminas turi būti ne trumpesnis nei nurodytas </w:t>
      </w:r>
      <w:r w:rsidRPr="00324223">
        <w:rPr>
          <w:rFonts w:eastAsia="Calibri"/>
          <w:kern w:val="2"/>
          <w:szCs w:val="24"/>
        </w:rPr>
        <w:t>Specialiosiose sąlygose</w:t>
      </w:r>
      <w:r w:rsidRPr="00324223">
        <w:rPr>
          <w:szCs w:val="24"/>
        </w:rPr>
        <w:t>. </w:t>
      </w:r>
    </w:p>
    <w:p w14:paraId="56EA54EA" w14:textId="77777777" w:rsidR="001C3987" w:rsidRPr="00324223" w:rsidRDefault="001C3987" w:rsidP="001C3987">
      <w:pPr>
        <w:spacing w:line="257" w:lineRule="atLeast"/>
        <w:jc w:val="both"/>
        <w:textAlignment w:val="baseline"/>
        <w:rPr>
          <w:color w:val="000000"/>
          <w:szCs w:val="24"/>
        </w:rPr>
      </w:pPr>
      <w:r w:rsidRPr="00324223">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C878E2"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D27B2E"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C379A" w14:textId="77777777" w:rsidR="001C3987" w:rsidRPr="00324223" w:rsidRDefault="001C3987" w:rsidP="001C3987">
      <w:pPr>
        <w:spacing w:line="257" w:lineRule="atLeast"/>
        <w:jc w:val="both"/>
        <w:rPr>
          <w:color w:val="000000"/>
          <w:szCs w:val="24"/>
        </w:rPr>
      </w:pPr>
      <w:r w:rsidRPr="0032422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7DE903"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60D84D"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10.16. Pirkėjas gali pasinaudoti Sutarties įvykdymo užtikrinimu, esant bet kuriai iš žemiau nurodytų aplinkybių:  </w:t>
      </w:r>
    </w:p>
    <w:p w14:paraId="5C56F55D"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10.16.1. Tiekėjas neįvykdė, nevykdo arba netinkamai vykdo savo įsipareigojimus pagal Sutartį;  </w:t>
      </w:r>
    </w:p>
    <w:p w14:paraId="0F0FCB9A"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10.16.2. Tiekėjas per protingai nustatytą laikotarpį neįvykdo Pirkėjo nurodymo ištaisyti Prekių trūkumus;  </w:t>
      </w:r>
    </w:p>
    <w:p w14:paraId="6C028C1D"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8C62514" w14:textId="77777777" w:rsidR="001C3987" w:rsidRPr="00324223" w:rsidRDefault="001C3987" w:rsidP="001C3987">
      <w:pPr>
        <w:spacing w:line="257" w:lineRule="atLeast"/>
        <w:jc w:val="both"/>
        <w:textAlignment w:val="baseline"/>
        <w:rPr>
          <w:color w:val="000000"/>
          <w:szCs w:val="24"/>
        </w:rPr>
      </w:pPr>
      <w:r w:rsidRPr="00324223">
        <w:rPr>
          <w:color w:val="000000"/>
          <w:szCs w:val="24"/>
        </w:rPr>
        <w:t>10.16.4. Tiekėjas be pateisinamos priežasties (ne Sutartyje nustatytais atvejais) vienašališkai nutraukia Sutartį. </w:t>
      </w:r>
    </w:p>
    <w:p w14:paraId="24894383" w14:textId="77777777" w:rsidR="001C3987" w:rsidRPr="00324223" w:rsidRDefault="001C3987" w:rsidP="001C3987">
      <w:pPr>
        <w:spacing w:line="257" w:lineRule="atLeast"/>
        <w:ind w:firstLine="62"/>
        <w:jc w:val="both"/>
        <w:textAlignment w:val="baseline"/>
        <w:rPr>
          <w:color w:val="000000"/>
          <w:szCs w:val="24"/>
        </w:rPr>
      </w:pPr>
    </w:p>
    <w:p w14:paraId="40EFCADD" w14:textId="77777777" w:rsidR="001C3987" w:rsidRPr="00324223" w:rsidRDefault="001C3987" w:rsidP="001C3987">
      <w:pPr>
        <w:spacing w:line="257" w:lineRule="atLeast"/>
        <w:jc w:val="center"/>
        <w:rPr>
          <w:color w:val="000000"/>
          <w:szCs w:val="24"/>
        </w:rPr>
      </w:pPr>
      <w:r w:rsidRPr="00324223">
        <w:rPr>
          <w:b/>
          <w:bCs/>
          <w:caps/>
          <w:color w:val="000000"/>
          <w:szCs w:val="24"/>
        </w:rPr>
        <w:t>11.  SUTARTIES KAINA IR JOS PERSKAIČIAVIMAS</w:t>
      </w:r>
    </w:p>
    <w:p w14:paraId="4A4644B2" w14:textId="77777777" w:rsidR="001C3987" w:rsidRPr="00324223" w:rsidRDefault="001C3987" w:rsidP="001C3987">
      <w:pPr>
        <w:spacing w:line="257" w:lineRule="atLeast"/>
        <w:ind w:firstLine="62"/>
        <w:jc w:val="both"/>
        <w:rPr>
          <w:color w:val="000000"/>
          <w:szCs w:val="24"/>
        </w:rPr>
      </w:pPr>
    </w:p>
    <w:p w14:paraId="04C6344A" w14:textId="77777777" w:rsidR="001C3987" w:rsidRPr="00324223" w:rsidRDefault="001C3987" w:rsidP="001C3987">
      <w:pPr>
        <w:spacing w:line="257" w:lineRule="atLeast"/>
        <w:jc w:val="both"/>
        <w:rPr>
          <w:color w:val="000000"/>
          <w:szCs w:val="24"/>
        </w:rPr>
      </w:pPr>
      <w:r w:rsidRPr="00324223">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2D0A345" w14:textId="77777777" w:rsidR="001C3987" w:rsidRPr="00324223" w:rsidRDefault="001C3987" w:rsidP="001C3987">
      <w:pPr>
        <w:spacing w:line="257" w:lineRule="atLeast"/>
        <w:jc w:val="both"/>
        <w:rPr>
          <w:color w:val="000000"/>
          <w:szCs w:val="24"/>
        </w:rPr>
      </w:pPr>
      <w:r w:rsidRPr="00324223">
        <w:rPr>
          <w:color w:val="000000"/>
          <w:szCs w:val="24"/>
        </w:rPr>
        <w:t>11.2. Pradinės sutarties vertė yra nurodyta Specialiosiose sąlygose.</w:t>
      </w:r>
    </w:p>
    <w:p w14:paraId="5914643C" w14:textId="77777777" w:rsidR="001C3987" w:rsidRPr="00324223" w:rsidRDefault="001C3987" w:rsidP="001C3987">
      <w:pPr>
        <w:spacing w:line="257" w:lineRule="atLeast"/>
        <w:jc w:val="both"/>
        <w:rPr>
          <w:color w:val="000000"/>
          <w:szCs w:val="24"/>
        </w:rPr>
      </w:pPr>
      <w:r w:rsidRPr="0032422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562749" w14:textId="77777777" w:rsidR="001C3987" w:rsidRPr="00324223" w:rsidRDefault="001C3987" w:rsidP="001C3987">
      <w:pPr>
        <w:spacing w:line="257" w:lineRule="atLeast"/>
        <w:jc w:val="both"/>
        <w:rPr>
          <w:color w:val="000000"/>
          <w:szCs w:val="24"/>
        </w:rPr>
      </w:pPr>
      <w:r w:rsidRPr="00324223">
        <w:rPr>
          <w:color w:val="000000"/>
          <w:szCs w:val="24"/>
        </w:rPr>
        <w:t>11.4. Sutarties kainos peržiūra atliekama Specialiosiose sąlygose nustatyta tvarka.</w:t>
      </w:r>
    </w:p>
    <w:p w14:paraId="4A2E2563" w14:textId="77777777" w:rsidR="001C3987" w:rsidRPr="00324223" w:rsidRDefault="001C3987" w:rsidP="001C3987">
      <w:pPr>
        <w:spacing w:line="257" w:lineRule="atLeast"/>
        <w:ind w:firstLine="62"/>
        <w:jc w:val="both"/>
        <w:rPr>
          <w:color w:val="000000"/>
          <w:szCs w:val="24"/>
        </w:rPr>
      </w:pPr>
    </w:p>
    <w:p w14:paraId="675D2932" w14:textId="77777777" w:rsidR="001C3987" w:rsidRPr="00324223" w:rsidRDefault="001C3987" w:rsidP="001C3987">
      <w:pPr>
        <w:spacing w:line="257" w:lineRule="atLeast"/>
        <w:jc w:val="center"/>
        <w:rPr>
          <w:color w:val="000000"/>
          <w:szCs w:val="24"/>
        </w:rPr>
      </w:pPr>
      <w:r w:rsidRPr="00324223">
        <w:rPr>
          <w:b/>
          <w:bCs/>
          <w:caps/>
          <w:color w:val="000000"/>
          <w:szCs w:val="24"/>
        </w:rPr>
        <w:t>12.  ATSISKAITYMO TVARKA</w:t>
      </w:r>
    </w:p>
    <w:p w14:paraId="7C024205" w14:textId="77777777" w:rsidR="001C3987" w:rsidRPr="00324223" w:rsidRDefault="001C3987" w:rsidP="001C3987">
      <w:pPr>
        <w:spacing w:line="257" w:lineRule="atLeast"/>
        <w:ind w:firstLine="62"/>
        <w:jc w:val="center"/>
        <w:rPr>
          <w:color w:val="000000"/>
          <w:szCs w:val="24"/>
        </w:rPr>
      </w:pPr>
    </w:p>
    <w:p w14:paraId="7DABB85E" w14:textId="77777777" w:rsidR="001C3987" w:rsidRPr="00324223" w:rsidRDefault="001C3987" w:rsidP="001C3987">
      <w:pPr>
        <w:spacing w:line="257" w:lineRule="atLeast"/>
        <w:jc w:val="center"/>
        <w:rPr>
          <w:color w:val="000000"/>
          <w:szCs w:val="24"/>
        </w:rPr>
      </w:pPr>
      <w:r w:rsidRPr="00324223">
        <w:rPr>
          <w:b/>
          <w:bCs/>
          <w:color w:val="000000"/>
          <w:szCs w:val="24"/>
        </w:rPr>
        <w:t>12.1.  Išankstinis mokėjimas (avansas) (jei taikoma)</w:t>
      </w:r>
    </w:p>
    <w:p w14:paraId="3FCCE669" w14:textId="77777777" w:rsidR="001C3987" w:rsidRPr="00324223" w:rsidRDefault="001C3987" w:rsidP="001C3987">
      <w:pPr>
        <w:spacing w:line="257" w:lineRule="atLeast"/>
        <w:ind w:firstLine="62"/>
        <w:jc w:val="both"/>
        <w:rPr>
          <w:color w:val="000000"/>
          <w:szCs w:val="24"/>
        </w:rPr>
      </w:pPr>
    </w:p>
    <w:p w14:paraId="32B01227" w14:textId="77777777" w:rsidR="001C3987" w:rsidRPr="00324223" w:rsidRDefault="001C3987" w:rsidP="001C3987">
      <w:pPr>
        <w:spacing w:line="257" w:lineRule="atLeast"/>
        <w:jc w:val="both"/>
        <w:textAlignment w:val="baseline"/>
        <w:rPr>
          <w:color w:val="000000"/>
          <w:szCs w:val="24"/>
        </w:rPr>
      </w:pPr>
      <w:r w:rsidRPr="00324223">
        <w:rPr>
          <w:color w:val="000000"/>
          <w:szCs w:val="24"/>
        </w:rPr>
        <w:t xml:space="preserve">12.1.1. Bendrųjų sąlygų 12.1 poskyrio sąlygos taikomos tuo atveju, jei Specialiosiose sąlygose yra nurodyta, kad Tiekėjui mokamas išankstinis mokėjimas (avansas) (toliau – </w:t>
      </w:r>
      <w:r w:rsidRPr="00324223">
        <w:rPr>
          <w:b/>
          <w:bCs/>
          <w:color w:val="000000"/>
          <w:szCs w:val="24"/>
        </w:rPr>
        <w:t>Avansas</w:t>
      </w:r>
      <w:r w:rsidRPr="00324223">
        <w:rPr>
          <w:color w:val="000000"/>
          <w:szCs w:val="24"/>
        </w:rPr>
        <w:t>). </w:t>
      </w:r>
    </w:p>
    <w:p w14:paraId="27B52B00" w14:textId="77777777" w:rsidR="001C3987" w:rsidRPr="00324223" w:rsidRDefault="001C3987" w:rsidP="001C3987">
      <w:pPr>
        <w:spacing w:line="257" w:lineRule="atLeast"/>
        <w:jc w:val="both"/>
        <w:textAlignment w:val="baseline"/>
        <w:rPr>
          <w:color w:val="000000"/>
          <w:szCs w:val="24"/>
        </w:rPr>
      </w:pPr>
      <w:r w:rsidRPr="00324223">
        <w:rPr>
          <w:color w:val="000000"/>
          <w:szCs w:val="24"/>
        </w:rPr>
        <w:t xml:space="preserve">12.1.2. Pirkėjas sumoka Tiekėjui </w:t>
      </w:r>
      <w:r w:rsidRPr="00324223">
        <w:rPr>
          <w:rFonts w:eastAsia="Calibri"/>
          <w:kern w:val="2"/>
          <w:szCs w:val="24"/>
        </w:rPr>
        <w:t>ne didesnį kaip Specialiosiose sąlygose nurodyto dydžio Avansą</w:t>
      </w:r>
      <w:r w:rsidRPr="00324223">
        <w:rPr>
          <w:color w:val="000000"/>
          <w:szCs w:val="24"/>
        </w:rPr>
        <w:t>.</w:t>
      </w:r>
    </w:p>
    <w:p w14:paraId="6C3F67C1"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24223">
        <w:rPr>
          <w:b/>
          <w:bCs/>
          <w:color w:val="000000"/>
          <w:szCs w:val="24"/>
        </w:rPr>
        <w:t>Avanso užtikrinimas</w:t>
      </w:r>
      <w:r w:rsidRPr="00324223">
        <w:rPr>
          <w:color w:val="000000"/>
          <w:szCs w:val="24"/>
        </w:rPr>
        <w:t>). </w:t>
      </w:r>
    </w:p>
    <w:p w14:paraId="577C3F43" w14:textId="77777777" w:rsidR="001C3987" w:rsidRPr="00324223" w:rsidRDefault="001C3987" w:rsidP="001C3987">
      <w:pPr>
        <w:spacing w:line="257" w:lineRule="atLeast"/>
        <w:jc w:val="both"/>
        <w:textAlignment w:val="baseline"/>
        <w:rPr>
          <w:color w:val="000000"/>
          <w:szCs w:val="24"/>
        </w:rPr>
      </w:pPr>
      <w:r w:rsidRPr="00324223">
        <w:rPr>
          <w:b/>
          <w:bCs/>
          <w:color w:val="000000"/>
          <w:szCs w:val="24"/>
        </w:rPr>
        <w:t>Pastaba.</w:t>
      </w:r>
      <w:r w:rsidRPr="00324223">
        <w:rPr>
          <w:color w:val="000000"/>
          <w:szCs w:val="24"/>
        </w:rPr>
        <w:t> </w:t>
      </w:r>
      <w:r w:rsidRPr="0032422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24223">
        <w:rPr>
          <w:color w:val="000000"/>
          <w:szCs w:val="24"/>
        </w:rPr>
        <w:t> </w:t>
      </w:r>
      <w:r w:rsidRPr="00324223">
        <w:rPr>
          <w:color w:val="000000"/>
          <w:szCs w:val="24"/>
          <w:shd w:val="clear" w:color="auto" w:fill="FFFFFF"/>
        </w:rPr>
        <w:t>įstatymų bei kitų teisės aktų</w:t>
      </w:r>
      <w:r w:rsidRPr="00324223">
        <w:rPr>
          <w:color w:val="000000"/>
          <w:szCs w:val="24"/>
        </w:rPr>
        <w:t> </w:t>
      </w:r>
      <w:r w:rsidRPr="00324223">
        <w:rPr>
          <w:color w:val="000000"/>
          <w:szCs w:val="24"/>
          <w:shd w:val="clear" w:color="auto" w:fill="FFFFFF"/>
        </w:rPr>
        <w:t>nuostatas.</w:t>
      </w:r>
    </w:p>
    <w:p w14:paraId="5493D9C3" w14:textId="77777777" w:rsidR="001C3987" w:rsidRPr="00324223" w:rsidRDefault="001C3987" w:rsidP="001C3987">
      <w:pPr>
        <w:spacing w:line="257" w:lineRule="atLeast"/>
        <w:jc w:val="both"/>
        <w:textAlignment w:val="baseline"/>
        <w:rPr>
          <w:szCs w:val="24"/>
        </w:rPr>
      </w:pPr>
      <w:r w:rsidRPr="0032422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715E14F"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717AE0"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83C1C8"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12.1.7. Avanso užtikrinimo suma turi būti nurodoma ir išmokama eurais. </w:t>
      </w:r>
    </w:p>
    <w:p w14:paraId="5AAE10C3"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12.1.8. Avanso užtikrinimas turi būti surašytas lietuvių arba kita kalba (esant Pirkėjo prašymui, turi būti pateiktas vertimas į lietuvių kalbą). </w:t>
      </w:r>
    </w:p>
    <w:p w14:paraId="62C5F376"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12.1.9. Avanso užtikrinimas, neatitinkantis šiame Sutarties poskyryje nustatytų reikalavimų, nebus priimamas. </w:t>
      </w:r>
    </w:p>
    <w:p w14:paraId="5F19E1EA"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A4FF"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D52C66B" w14:textId="77777777" w:rsidR="001C3987" w:rsidRPr="00324223" w:rsidRDefault="001C3987" w:rsidP="001C3987">
      <w:pPr>
        <w:spacing w:line="257" w:lineRule="atLeast"/>
        <w:jc w:val="both"/>
        <w:textAlignment w:val="baseline"/>
        <w:rPr>
          <w:color w:val="000000"/>
          <w:szCs w:val="24"/>
        </w:rPr>
      </w:pPr>
      <w:r w:rsidRPr="00324223">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92D369" w14:textId="77777777" w:rsidR="001C3987" w:rsidRPr="00324223" w:rsidRDefault="001C3987" w:rsidP="001C3987">
      <w:pPr>
        <w:spacing w:line="257" w:lineRule="atLeast"/>
        <w:ind w:firstLine="62"/>
        <w:jc w:val="both"/>
        <w:textAlignment w:val="baseline"/>
        <w:rPr>
          <w:color w:val="000000"/>
          <w:szCs w:val="24"/>
        </w:rPr>
      </w:pPr>
    </w:p>
    <w:p w14:paraId="3AC52322" w14:textId="77777777" w:rsidR="001C3987" w:rsidRPr="00324223" w:rsidRDefault="001C3987" w:rsidP="001C3987">
      <w:pPr>
        <w:spacing w:line="257" w:lineRule="atLeast"/>
        <w:jc w:val="center"/>
        <w:rPr>
          <w:color w:val="000000"/>
          <w:szCs w:val="24"/>
        </w:rPr>
      </w:pPr>
      <w:r w:rsidRPr="00324223">
        <w:rPr>
          <w:b/>
          <w:bCs/>
          <w:color w:val="000000"/>
          <w:szCs w:val="24"/>
        </w:rPr>
        <w:t>12.2.  Mokėjimų tvarka</w:t>
      </w:r>
    </w:p>
    <w:p w14:paraId="37E1ADD6" w14:textId="77777777" w:rsidR="001C3987" w:rsidRPr="00324223" w:rsidRDefault="001C3987" w:rsidP="001C3987">
      <w:pPr>
        <w:spacing w:line="257" w:lineRule="atLeast"/>
        <w:ind w:firstLine="62"/>
        <w:jc w:val="both"/>
        <w:rPr>
          <w:color w:val="000000"/>
          <w:szCs w:val="24"/>
        </w:rPr>
      </w:pPr>
    </w:p>
    <w:p w14:paraId="67D6C674" w14:textId="77777777" w:rsidR="001C3987" w:rsidRPr="00324223" w:rsidRDefault="001C3987" w:rsidP="001C3987">
      <w:pPr>
        <w:spacing w:line="257" w:lineRule="atLeast"/>
        <w:jc w:val="both"/>
        <w:rPr>
          <w:color w:val="000000"/>
          <w:szCs w:val="24"/>
        </w:rPr>
      </w:pPr>
      <w:r w:rsidRPr="00324223">
        <w:rPr>
          <w:color w:val="000000"/>
          <w:szCs w:val="24"/>
        </w:rPr>
        <w:t>12.2.1. Tiekėjas išrašo Sąskaitą tik Šalims pasirašius Prekių perdavimo–priėmimo aktą, jeigu kitaip nenumatyta Specialiosiose sąlygose:</w:t>
      </w:r>
    </w:p>
    <w:p w14:paraId="35883692" w14:textId="77777777" w:rsidR="001C3987" w:rsidRPr="00324223" w:rsidRDefault="001C3987" w:rsidP="001C3987">
      <w:pPr>
        <w:spacing w:line="257" w:lineRule="atLeast"/>
        <w:jc w:val="both"/>
        <w:rPr>
          <w:color w:val="000000"/>
          <w:szCs w:val="24"/>
        </w:rPr>
      </w:pPr>
      <w:r w:rsidRPr="00324223">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324223">
        <w:rPr>
          <w:color w:val="467886"/>
          <w:szCs w:val="24"/>
          <w:u w:val="single"/>
        </w:rPr>
        <w:t>(ES) 2017/1870</w:t>
      </w:r>
      <w:r w:rsidRPr="00324223">
        <w:rPr>
          <w:color w:val="000000"/>
          <w:szCs w:val="24"/>
        </w:rPr>
        <w:t xml:space="preserve"> dėl nuorodos į Europos elektroninių sąskaitų faktūrų standartą ir sintaksių sąrašo paskelbimo pagal Europos Parlamento ir Tarybos direktyvą </w:t>
      </w:r>
      <w:r w:rsidRPr="00324223">
        <w:rPr>
          <w:color w:val="467886"/>
          <w:szCs w:val="24"/>
          <w:u w:val="single"/>
        </w:rPr>
        <w:t>2014/55/ES</w:t>
      </w:r>
      <w:r w:rsidRPr="00324223">
        <w:rPr>
          <w:color w:val="000000"/>
          <w:szCs w:val="24"/>
        </w:rPr>
        <w:t> (toliau – </w:t>
      </w:r>
      <w:r w:rsidRPr="00324223">
        <w:rPr>
          <w:b/>
          <w:bCs/>
          <w:color w:val="000000"/>
          <w:szCs w:val="24"/>
        </w:rPr>
        <w:t>Europos elektroninių sąskaitų faktūrų</w:t>
      </w:r>
      <w:r w:rsidRPr="00324223">
        <w:rPr>
          <w:color w:val="000000"/>
          <w:szCs w:val="24"/>
        </w:rPr>
        <w:t> </w:t>
      </w:r>
      <w:r w:rsidRPr="00324223">
        <w:rPr>
          <w:b/>
          <w:bCs/>
          <w:color w:val="000000"/>
          <w:szCs w:val="24"/>
        </w:rPr>
        <w:t>standartas</w:t>
      </w:r>
      <w:r w:rsidRPr="00324223">
        <w:rPr>
          <w:color w:val="000000"/>
          <w:szCs w:val="24"/>
        </w:rPr>
        <w:t xml:space="preserve">), Tiekėjas gali pateikti </w:t>
      </w:r>
      <w:r w:rsidRPr="00324223">
        <w:rPr>
          <w:rFonts w:eastAsia="Arial"/>
          <w:kern w:val="2"/>
          <w:szCs w:val="24"/>
        </w:rPr>
        <w:t>pasirinktomis priemonėmis</w:t>
      </w:r>
      <w:r w:rsidRPr="00324223">
        <w:rPr>
          <w:color w:val="000000"/>
          <w:szCs w:val="24"/>
        </w:rPr>
        <w:t>;</w:t>
      </w:r>
    </w:p>
    <w:p w14:paraId="45A23E21" w14:textId="77777777" w:rsidR="001C3987" w:rsidRPr="00324223" w:rsidRDefault="001C3987" w:rsidP="001C3987">
      <w:pPr>
        <w:spacing w:line="257" w:lineRule="atLeast"/>
        <w:jc w:val="both"/>
        <w:rPr>
          <w:color w:val="000000"/>
          <w:szCs w:val="24"/>
        </w:rPr>
      </w:pPr>
      <w:r w:rsidRPr="00324223">
        <w:rPr>
          <w:color w:val="000000"/>
          <w:szCs w:val="24"/>
        </w:rPr>
        <w:t xml:space="preserve">12.2.1.2. Europos elektroninių sąskaitų faktūrų standarto neatitinkančią elektroninę sąskaitą faktūrą Tiekėjas </w:t>
      </w:r>
      <w:r w:rsidRPr="00324223">
        <w:rPr>
          <w:rFonts w:eastAsia="Arial"/>
          <w:kern w:val="2"/>
          <w:szCs w:val="24"/>
        </w:rPr>
        <w:t xml:space="preserve">gali teikti tik naudodamasis Sąskaitų administravimo bendrosios informacinės sistemos (toliau – </w:t>
      </w:r>
      <w:r w:rsidRPr="00324223">
        <w:rPr>
          <w:rFonts w:eastAsia="Arial"/>
          <w:b/>
          <w:bCs/>
          <w:kern w:val="2"/>
          <w:szCs w:val="24"/>
        </w:rPr>
        <w:t>SABIS</w:t>
      </w:r>
      <w:r w:rsidRPr="00324223">
        <w:rPr>
          <w:rFonts w:eastAsia="Arial"/>
          <w:kern w:val="2"/>
          <w:szCs w:val="24"/>
        </w:rPr>
        <w:t>) priemonėmis</w:t>
      </w:r>
      <w:r w:rsidRPr="00324223">
        <w:rPr>
          <w:color w:val="000000"/>
          <w:szCs w:val="24"/>
        </w:rPr>
        <w:t>.</w:t>
      </w:r>
    </w:p>
    <w:p w14:paraId="7C364F93" w14:textId="77777777" w:rsidR="001C3987" w:rsidRPr="00324223" w:rsidRDefault="001C3987" w:rsidP="001C3987">
      <w:pPr>
        <w:spacing w:line="257" w:lineRule="atLeast"/>
        <w:jc w:val="both"/>
        <w:rPr>
          <w:color w:val="000000"/>
          <w:szCs w:val="24"/>
        </w:rPr>
      </w:pPr>
      <w:r w:rsidRPr="00324223">
        <w:rPr>
          <w:color w:val="000000"/>
          <w:szCs w:val="24"/>
        </w:rPr>
        <w:t xml:space="preserve">12.2.2. Pirkėjas elektronines sąskaitas faktūras priima ir apdoroja naudodamasis informacinės sistemos SABIS priemonėmis, </w:t>
      </w:r>
      <w:r w:rsidRPr="00324223">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24223">
        <w:rPr>
          <w:color w:val="000000"/>
          <w:szCs w:val="24"/>
        </w:rPr>
        <w:t>.</w:t>
      </w:r>
    </w:p>
    <w:p w14:paraId="4A97C791" w14:textId="77777777" w:rsidR="001C3987" w:rsidRPr="00324223" w:rsidRDefault="001C3987" w:rsidP="001C3987">
      <w:pPr>
        <w:spacing w:line="257" w:lineRule="atLeast"/>
        <w:jc w:val="both"/>
        <w:rPr>
          <w:color w:val="000000"/>
          <w:szCs w:val="24"/>
        </w:rPr>
      </w:pPr>
      <w:r w:rsidRPr="00324223">
        <w:rPr>
          <w:color w:val="000000"/>
          <w:szCs w:val="24"/>
        </w:rPr>
        <w:t>12.2.3. Išankstinio mokėjimo sąskaitas (jeigu Specialiosiose sąlygose yra numatytas Avanso mokėjimas) Tiekėjas privalo pateikti šiame Sutarties poskyryje nustatyta tvarka.</w:t>
      </w:r>
    </w:p>
    <w:p w14:paraId="3BCFE79C" w14:textId="77777777" w:rsidR="001C3987" w:rsidRPr="00324223" w:rsidRDefault="001C3987" w:rsidP="001C3987">
      <w:pPr>
        <w:spacing w:line="257" w:lineRule="atLeast"/>
        <w:jc w:val="both"/>
        <w:rPr>
          <w:color w:val="000000"/>
          <w:szCs w:val="24"/>
        </w:rPr>
      </w:pPr>
      <w:r w:rsidRPr="00324223">
        <w:rPr>
          <w:color w:val="000000"/>
          <w:szCs w:val="24"/>
        </w:rPr>
        <w:t>12.2.4. Pirkėjas atlieka mokėjimus už Prekes Specialiosiose sąlygose nustatytais terminais.</w:t>
      </w:r>
    </w:p>
    <w:p w14:paraId="31F50EA9" w14:textId="77777777" w:rsidR="001C3987" w:rsidRPr="00324223" w:rsidRDefault="001C3987" w:rsidP="001C3987">
      <w:pPr>
        <w:spacing w:line="257" w:lineRule="atLeast"/>
        <w:jc w:val="both"/>
        <w:rPr>
          <w:color w:val="000000"/>
          <w:szCs w:val="24"/>
        </w:rPr>
      </w:pPr>
      <w:r w:rsidRPr="00324223">
        <w:rPr>
          <w:color w:val="000000"/>
          <w:szCs w:val="24"/>
        </w:rPr>
        <w:t>12.2.5. Už mokėjimų pagal Sutartį vėlavimus, Pirkėjui taikomos netesybos Specialiosiose sąlygose nustatyta tvarka.</w:t>
      </w:r>
    </w:p>
    <w:p w14:paraId="21402BB5" w14:textId="77777777" w:rsidR="001C3987" w:rsidRPr="00324223" w:rsidRDefault="001C3987" w:rsidP="001C3987">
      <w:pPr>
        <w:spacing w:line="257" w:lineRule="atLeast"/>
        <w:jc w:val="both"/>
        <w:rPr>
          <w:color w:val="000000"/>
          <w:szCs w:val="24"/>
        </w:rPr>
      </w:pPr>
      <w:r w:rsidRPr="00324223">
        <w:rPr>
          <w:color w:val="000000"/>
          <w:szCs w:val="24"/>
        </w:rPr>
        <w:t>12.2.6. Jei Prekės pristatomos dalimis, aukščiau nurodyta atsiskaitymo tvarka galioja kiekvienai tokiai daliai, jei Specialiosiose sąlygose nenustatyta kitaip.</w:t>
      </w:r>
    </w:p>
    <w:p w14:paraId="35D98F14" w14:textId="77777777" w:rsidR="001C3987" w:rsidRPr="00324223" w:rsidRDefault="001C3987" w:rsidP="001C3987">
      <w:pPr>
        <w:spacing w:line="257" w:lineRule="atLeast"/>
        <w:jc w:val="both"/>
        <w:rPr>
          <w:color w:val="000000"/>
          <w:szCs w:val="24"/>
        </w:rPr>
      </w:pPr>
      <w:r w:rsidRPr="0032422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2C150" w14:textId="77777777" w:rsidR="001C3987" w:rsidRPr="00324223" w:rsidRDefault="001C3987" w:rsidP="001C3987">
      <w:pPr>
        <w:spacing w:line="257" w:lineRule="atLeast"/>
        <w:ind w:firstLine="62"/>
        <w:jc w:val="both"/>
        <w:rPr>
          <w:color w:val="000000"/>
          <w:szCs w:val="24"/>
        </w:rPr>
      </w:pPr>
    </w:p>
    <w:p w14:paraId="5FCF0C1A" w14:textId="77777777" w:rsidR="001C3987" w:rsidRPr="00324223" w:rsidRDefault="001C3987" w:rsidP="001C3987">
      <w:pPr>
        <w:spacing w:line="257" w:lineRule="atLeast"/>
        <w:jc w:val="center"/>
        <w:rPr>
          <w:color w:val="000000"/>
          <w:szCs w:val="24"/>
        </w:rPr>
      </w:pPr>
      <w:r w:rsidRPr="00324223">
        <w:rPr>
          <w:b/>
          <w:bCs/>
          <w:color w:val="000000"/>
          <w:szCs w:val="24"/>
        </w:rPr>
        <w:t>12.3.  Kiti atsiskaitymo klausimai</w:t>
      </w:r>
    </w:p>
    <w:p w14:paraId="25102CF8" w14:textId="77777777" w:rsidR="001C3987" w:rsidRPr="00324223" w:rsidRDefault="001C3987" w:rsidP="001C3987">
      <w:pPr>
        <w:spacing w:line="257" w:lineRule="atLeast"/>
        <w:ind w:firstLine="62"/>
        <w:jc w:val="both"/>
        <w:rPr>
          <w:color w:val="000000"/>
          <w:szCs w:val="24"/>
        </w:rPr>
      </w:pPr>
    </w:p>
    <w:p w14:paraId="7899F2AB" w14:textId="77777777" w:rsidR="001C3987" w:rsidRPr="00324223" w:rsidRDefault="001C3987" w:rsidP="001C3987">
      <w:pPr>
        <w:spacing w:line="257" w:lineRule="atLeast"/>
        <w:jc w:val="both"/>
        <w:rPr>
          <w:color w:val="000000"/>
          <w:szCs w:val="24"/>
        </w:rPr>
      </w:pPr>
      <w:r w:rsidRPr="00324223">
        <w:rPr>
          <w:color w:val="000000"/>
          <w:szCs w:val="24"/>
        </w:rPr>
        <w:t>12.3.1. Pirkėjas privalo pervesti mokėjimus Tiekėjui į Tiekėjo banko sąskaitą, nurodytą Specialiosiose sąlygose.</w:t>
      </w:r>
    </w:p>
    <w:p w14:paraId="44FF7C63" w14:textId="77777777" w:rsidR="001C3987" w:rsidRPr="00324223" w:rsidRDefault="001C3987" w:rsidP="001C3987">
      <w:pPr>
        <w:spacing w:line="257" w:lineRule="atLeast"/>
        <w:jc w:val="both"/>
        <w:rPr>
          <w:color w:val="000000"/>
          <w:szCs w:val="24"/>
        </w:rPr>
      </w:pPr>
      <w:r w:rsidRPr="00324223">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53BBF5" w14:textId="77777777" w:rsidR="001C3987" w:rsidRPr="00324223" w:rsidRDefault="001C3987" w:rsidP="001C3987">
      <w:pPr>
        <w:spacing w:line="257" w:lineRule="atLeast"/>
        <w:jc w:val="both"/>
        <w:rPr>
          <w:color w:val="000000"/>
          <w:szCs w:val="24"/>
        </w:rPr>
      </w:pPr>
      <w:r w:rsidRPr="00324223">
        <w:rPr>
          <w:color w:val="000000"/>
          <w:szCs w:val="24"/>
        </w:rPr>
        <w:t>12.3.3. Visi mokėjimai pagal Sutartį atliekami eurais.</w:t>
      </w:r>
    </w:p>
    <w:p w14:paraId="5F5E5F3F" w14:textId="77777777" w:rsidR="001C3987" w:rsidRPr="00324223" w:rsidRDefault="001C3987" w:rsidP="001C3987">
      <w:pPr>
        <w:spacing w:line="257" w:lineRule="atLeast"/>
        <w:jc w:val="both"/>
        <w:rPr>
          <w:color w:val="000000"/>
          <w:szCs w:val="24"/>
        </w:rPr>
      </w:pPr>
      <w:r w:rsidRPr="00324223">
        <w:rPr>
          <w:color w:val="000000"/>
          <w:szCs w:val="24"/>
        </w:rPr>
        <w:t>12.3.4. Už pavėluotus mokėjimus pagal Sutartį mokančioji Šalis privalo sumokėti kitai Šaliai Specialiosiose sąlygose nurodyto dydžio netesybas.</w:t>
      </w:r>
    </w:p>
    <w:p w14:paraId="4278EB66" w14:textId="77777777" w:rsidR="001C3987" w:rsidRPr="00324223" w:rsidRDefault="001C3987" w:rsidP="001C3987">
      <w:pPr>
        <w:spacing w:line="257" w:lineRule="atLeast"/>
        <w:ind w:firstLine="62"/>
        <w:jc w:val="both"/>
        <w:rPr>
          <w:color w:val="000000"/>
          <w:szCs w:val="24"/>
        </w:rPr>
      </w:pPr>
    </w:p>
    <w:p w14:paraId="33EB7708" w14:textId="77777777" w:rsidR="001C3987" w:rsidRPr="00324223" w:rsidRDefault="001C3987" w:rsidP="001C3987">
      <w:pPr>
        <w:spacing w:line="257" w:lineRule="atLeast"/>
        <w:jc w:val="center"/>
        <w:rPr>
          <w:color w:val="000000"/>
          <w:szCs w:val="24"/>
        </w:rPr>
      </w:pPr>
      <w:r w:rsidRPr="00324223">
        <w:rPr>
          <w:b/>
          <w:bCs/>
          <w:caps/>
          <w:color w:val="000000"/>
          <w:szCs w:val="24"/>
        </w:rPr>
        <w:t>13.  KONFIDENCIALI INFORMACIJA</w:t>
      </w:r>
    </w:p>
    <w:p w14:paraId="6B42329D" w14:textId="77777777" w:rsidR="001C3987" w:rsidRPr="00324223" w:rsidRDefault="001C3987" w:rsidP="001C3987">
      <w:pPr>
        <w:spacing w:line="257" w:lineRule="atLeast"/>
        <w:ind w:firstLine="62"/>
        <w:jc w:val="both"/>
        <w:rPr>
          <w:color w:val="000000"/>
          <w:szCs w:val="24"/>
        </w:rPr>
      </w:pPr>
    </w:p>
    <w:p w14:paraId="659CA087" w14:textId="77777777" w:rsidR="001C3987" w:rsidRPr="00324223" w:rsidRDefault="001C3987" w:rsidP="001C3987">
      <w:pPr>
        <w:spacing w:line="257" w:lineRule="atLeast"/>
        <w:jc w:val="both"/>
        <w:rPr>
          <w:color w:val="000000"/>
          <w:szCs w:val="24"/>
        </w:rPr>
      </w:pPr>
      <w:r w:rsidRPr="00324223">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73FAC" w14:textId="77777777" w:rsidR="001C3987" w:rsidRPr="00324223" w:rsidRDefault="001C3987" w:rsidP="001C3987">
      <w:pPr>
        <w:spacing w:line="257" w:lineRule="atLeast"/>
        <w:jc w:val="both"/>
        <w:rPr>
          <w:color w:val="000000"/>
          <w:szCs w:val="24"/>
        </w:rPr>
      </w:pPr>
      <w:r w:rsidRPr="00324223">
        <w:rPr>
          <w:color w:val="000000"/>
          <w:szCs w:val="24"/>
        </w:rPr>
        <w:t>13.2.  Šalis turi teisę atskleisti kitos Šalies konfidencialią informaciją šiais atvejais:</w:t>
      </w:r>
    </w:p>
    <w:p w14:paraId="2AE28127" w14:textId="77777777" w:rsidR="001C3987" w:rsidRPr="00324223" w:rsidRDefault="001C3987" w:rsidP="001C3987">
      <w:pPr>
        <w:spacing w:line="257" w:lineRule="atLeast"/>
        <w:jc w:val="both"/>
        <w:rPr>
          <w:color w:val="000000"/>
          <w:szCs w:val="24"/>
        </w:rPr>
      </w:pPr>
      <w:r w:rsidRPr="0032422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817C93" w14:textId="77777777" w:rsidR="001C3987" w:rsidRPr="00324223" w:rsidRDefault="001C3987" w:rsidP="001C3987">
      <w:pPr>
        <w:spacing w:line="257" w:lineRule="atLeast"/>
        <w:jc w:val="both"/>
        <w:rPr>
          <w:color w:val="000000"/>
          <w:szCs w:val="24"/>
        </w:rPr>
      </w:pPr>
      <w:r w:rsidRPr="00324223">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94F136" w14:textId="77777777" w:rsidR="001C3987" w:rsidRPr="00324223" w:rsidRDefault="001C3987" w:rsidP="001C3987">
      <w:pPr>
        <w:spacing w:line="257" w:lineRule="atLeast"/>
        <w:jc w:val="both"/>
        <w:rPr>
          <w:color w:val="000000"/>
          <w:szCs w:val="24"/>
        </w:rPr>
      </w:pPr>
      <w:r w:rsidRPr="0032422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F68E57" w14:textId="77777777" w:rsidR="001C3987" w:rsidRPr="00324223" w:rsidRDefault="001C3987" w:rsidP="001C3987">
      <w:pPr>
        <w:spacing w:line="257" w:lineRule="atLeast"/>
        <w:jc w:val="both"/>
        <w:rPr>
          <w:color w:val="000000"/>
          <w:szCs w:val="24"/>
        </w:rPr>
      </w:pPr>
      <w:r w:rsidRPr="00324223">
        <w:rPr>
          <w:color w:val="000000"/>
          <w:szCs w:val="24"/>
        </w:rPr>
        <w:t>13.4. Šalis atsako:</w:t>
      </w:r>
    </w:p>
    <w:p w14:paraId="61BF84C2" w14:textId="77777777" w:rsidR="001C3987" w:rsidRPr="00324223" w:rsidRDefault="001C3987" w:rsidP="001C3987">
      <w:pPr>
        <w:spacing w:line="257" w:lineRule="atLeast"/>
        <w:jc w:val="both"/>
        <w:rPr>
          <w:color w:val="000000"/>
          <w:szCs w:val="24"/>
        </w:rPr>
      </w:pPr>
      <w:r w:rsidRPr="00324223">
        <w:rPr>
          <w:color w:val="000000"/>
          <w:szCs w:val="24"/>
        </w:rPr>
        <w:t>13.4.1. už bet kokį neteisėtą, įskaitant atsitiktinį, kitos Šalies konfidencialios informacijos ar bet kurios jos dalies atskleidimą ar perdavimą arba konfidencialios informacijos neteisėtą naudojimą;</w:t>
      </w:r>
    </w:p>
    <w:p w14:paraId="0B54E890" w14:textId="77777777" w:rsidR="001C3987" w:rsidRPr="00324223" w:rsidRDefault="001C3987" w:rsidP="001C3987">
      <w:pPr>
        <w:spacing w:line="257" w:lineRule="atLeast"/>
        <w:jc w:val="both"/>
        <w:rPr>
          <w:color w:val="000000"/>
          <w:szCs w:val="24"/>
        </w:rPr>
      </w:pPr>
      <w:r w:rsidRPr="0032422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36A86DF" w14:textId="77777777" w:rsidR="001C3987" w:rsidRPr="00324223" w:rsidRDefault="001C3987" w:rsidP="001C3987">
      <w:pPr>
        <w:spacing w:line="257" w:lineRule="atLeast"/>
        <w:jc w:val="both"/>
        <w:rPr>
          <w:color w:val="000000"/>
          <w:szCs w:val="24"/>
        </w:rPr>
      </w:pPr>
      <w:r w:rsidRPr="00324223">
        <w:rPr>
          <w:color w:val="000000"/>
          <w:szCs w:val="24"/>
        </w:rPr>
        <w:t>13.5. Šalis nepagrįstai atskleidusi kitos Šalies konfidencialią informaciją privalo sumokėti kitai Šaliai Specialiosiose sąlygose nurodyto dydžio baudą.</w:t>
      </w:r>
    </w:p>
    <w:p w14:paraId="38C4F972" w14:textId="77777777" w:rsidR="001C3987" w:rsidRPr="00324223" w:rsidRDefault="001C3987" w:rsidP="001C3987">
      <w:pPr>
        <w:spacing w:line="257" w:lineRule="atLeast"/>
        <w:ind w:firstLine="62"/>
        <w:jc w:val="both"/>
        <w:rPr>
          <w:color w:val="000000"/>
          <w:szCs w:val="24"/>
        </w:rPr>
      </w:pPr>
    </w:p>
    <w:p w14:paraId="77A25B7C" w14:textId="77777777" w:rsidR="001C3987" w:rsidRPr="00324223" w:rsidRDefault="001C3987" w:rsidP="001C3987">
      <w:pPr>
        <w:spacing w:line="257" w:lineRule="atLeast"/>
        <w:jc w:val="center"/>
        <w:rPr>
          <w:color w:val="000000"/>
          <w:szCs w:val="24"/>
        </w:rPr>
      </w:pPr>
      <w:r w:rsidRPr="00324223">
        <w:rPr>
          <w:b/>
          <w:bCs/>
          <w:caps/>
          <w:color w:val="000000"/>
          <w:szCs w:val="24"/>
        </w:rPr>
        <w:t>14.  ASMENS DUOMENŲ APSAUGA</w:t>
      </w:r>
    </w:p>
    <w:p w14:paraId="2A9C926B" w14:textId="77777777" w:rsidR="001C3987" w:rsidRPr="00324223" w:rsidRDefault="001C3987" w:rsidP="001C3987">
      <w:pPr>
        <w:spacing w:line="257" w:lineRule="atLeast"/>
        <w:ind w:firstLine="62"/>
        <w:jc w:val="both"/>
        <w:rPr>
          <w:color w:val="000000"/>
          <w:szCs w:val="24"/>
        </w:rPr>
      </w:pPr>
    </w:p>
    <w:p w14:paraId="53A9DBC7" w14:textId="77777777" w:rsidR="001C3987" w:rsidRPr="00324223" w:rsidRDefault="001C3987" w:rsidP="001C3987">
      <w:pPr>
        <w:spacing w:line="257" w:lineRule="atLeast"/>
        <w:jc w:val="both"/>
        <w:rPr>
          <w:color w:val="000000"/>
          <w:szCs w:val="24"/>
        </w:rPr>
      </w:pPr>
      <w:r w:rsidRPr="00324223">
        <w:rPr>
          <w:color w:val="000000"/>
          <w:szCs w:val="24"/>
        </w:rPr>
        <w:t>14.1. Šalys įsipareigoja užtikrinti asmens duomenų saugumą bei asmens duomenų tvarkymą vykdyti teisėtai, vadovaujantis 2016 m. balandžio 27 d. priimto Europos Parlamento ir Tarybos reglamento </w:t>
      </w:r>
      <w:r w:rsidRPr="00324223">
        <w:rPr>
          <w:color w:val="467886"/>
          <w:szCs w:val="24"/>
          <w:u w:val="single"/>
        </w:rPr>
        <w:t>(ES) 2016/679</w:t>
      </w:r>
      <w:r w:rsidRPr="00324223">
        <w:rPr>
          <w:color w:val="000000"/>
          <w:szCs w:val="24"/>
        </w:rPr>
        <w:t> dėl fizinių asmenų apsaugos tvarkant asmens duomenis ir dėl laisvo tokių duomenų judėjimo ir kuriuo panaikinama Direktyva </w:t>
      </w:r>
      <w:r w:rsidRPr="00324223">
        <w:rPr>
          <w:color w:val="467886"/>
          <w:szCs w:val="24"/>
          <w:u w:val="single"/>
        </w:rPr>
        <w:t>95/46/EB</w:t>
      </w:r>
      <w:r w:rsidRPr="00324223">
        <w:rPr>
          <w:color w:val="000000"/>
          <w:szCs w:val="24"/>
        </w:rPr>
        <w:t> (Bendrasis duomenų apsaugos reglamentas) ir kitų teisės aktų, reglamentuojančių asmens duomenų tvarkymą, nuostatomis.</w:t>
      </w:r>
    </w:p>
    <w:p w14:paraId="36613105" w14:textId="77777777" w:rsidR="001C3987" w:rsidRPr="00324223" w:rsidRDefault="001C3987" w:rsidP="001C3987">
      <w:pPr>
        <w:spacing w:line="257" w:lineRule="atLeast"/>
        <w:jc w:val="both"/>
        <w:rPr>
          <w:color w:val="000000"/>
          <w:szCs w:val="24"/>
        </w:rPr>
      </w:pPr>
      <w:r w:rsidRPr="00324223">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24A7B" w14:textId="77777777" w:rsidR="001C3987" w:rsidRPr="00324223" w:rsidRDefault="001C3987" w:rsidP="001C3987">
      <w:pPr>
        <w:spacing w:line="257" w:lineRule="atLeast"/>
        <w:ind w:left="360" w:firstLine="115"/>
        <w:jc w:val="both"/>
        <w:rPr>
          <w:color w:val="000000"/>
          <w:szCs w:val="24"/>
        </w:rPr>
      </w:pPr>
    </w:p>
    <w:p w14:paraId="72103D54" w14:textId="77777777" w:rsidR="001C3987" w:rsidRPr="00324223" w:rsidRDefault="001C3987" w:rsidP="001C3987">
      <w:pPr>
        <w:spacing w:line="257" w:lineRule="atLeast"/>
        <w:jc w:val="center"/>
        <w:rPr>
          <w:color w:val="000000"/>
          <w:szCs w:val="24"/>
        </w:rPr>
      </w:pPr>
      <w:r w:rsidRPr="00324223">
        <w:rPr>
          <w:b/>
          <w:bCs/>
          <w:caps/>
          <w:color w:val="000000"/>
          <w:szCs w:val="24"/>
        </w:rPr>
        <w:t>15.  INTELEKTINĖ NUOSAVYBĖ</w:t>
      </w:r>
    </w:p>
    <w:p w14:paraId="740DA7E3" w14:textId="77777777" w:rsidR="001C3987" w:rsidRPr="00324223" w:rsidRDefault="001C3987" w:rsidP="001C3987">
      <w:pPr>
        <w:spacing w:line="257" w:lineRule="atLeast"/>
        <w:ind w:firstLine="62"/>
        <w:jc w:val="both"/>
        <w:rPr>
          <w:color w:val="000000"/>
          <w:szCs w:val="24"/>
        </w:rPr>
      </w:pPr>
    </w:p>
    <w:p w14:paraId="4AEEB0B7" w14:textId="77777777" w:rsidR="001C3987" w:rsidRPr="00324223" w:rsidRDefault="001C3987" w:rsidP="001C3987">
      <w:pPr>
        <w:spacing w:line="257" w:lineRule="atLeast"/>
        <w:jc w:val="both"/>
        <w:textAlignment w:val="baseline"/>
        <w:rPr>
          <w:color w:val="000000"/>
          <w:szCs w:val="24"/>
        </w:rPr>
      </w:pPr>
      <w:r w:rsidRPr="00324223">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1FE430F" w14:textId="77777777" w:rsidR="001C3987" w:rsidRPr="00324223" w:rsidRDefault="001C3987" w:rsidP="001C3987">
      <w:pPr>
        <w:spacing w:line="257" w:lineRule="atLeast"/>
        <w:jc w:val="both"/>
        <w:textAlignment w:val="baseline"/>
        <w:rPr>
          <w:color w:val="000000"/>
          <w:szCs w:val="24"/>
        </w:rPr>
      </w:pPr>
      <w:r w:rsidRPr="0032422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24223">
        <w:rPr>
          <w:i/>
          <w:iCs/>
          <w:color w:val="000000"/>
          <w:szCs w:val="24"/>
        </w:rPr>
        <w:t>sui</w:t>
      </w:r>
      <w:proofErr w:type="spellEnd"/>
      <w:r w:rsidRPr="00324223">
        <w:rPr>
          <w:i/>
          <w:iCs/>
          <w:color w:val="000000"/>
          <w:szCs w:val="24"/>
        </w:rPr>
        <w:t xml:space="preserve"> </w:t>
      </w:r>
      <w:proofErr w:type="spellStart"/>
      <w:r w:rsidRPr="00324223">
        <w:rPr>
          <w:i/>
          <w:iCs/>
          <w:color w:val="000000"/>
          <w:szCs w:val="24"/>
        </w:rPr>
        <w:t>generis</w:t>
      </w:r>
      <w:proofErr w:type="spellEnd"/>
      <w:r w:rsidRPr="0032422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5F637A" w14:textId="77777777" w:rsidR="001C3987" w:rsidRPr="00324223" w:rsidRDefault="001C3987" w:rsidP="001C3987">
      <w:pPr>
        <w:spacing w:line="257" w:lineRule="atLeast"/>
        <w:jc w:val="both"/>
        <w:textAlignment w:val="baseline"/>
        <w:rPr>
          <w:szCs w:val="24"/>
        </w:rPr>
      </w:pPr>
      <w:r w:rsidRPr="0032422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24223">
        <w:rPr>
          <w:rFonts w:eastAsia="Calibri"/>
          <w:kern w:val="2"/>
          <w:szCs w:val="24"/>
        </w:rPr>
        <w:t>Specialiosiose sąlygose nurodyta bauda</w:t>
      </w:r>
      <w:r w:rsidRPr="00324223">
        <w:rPr>
          <w:szCs w:val="24"/>
        </w:rPr>
        <w:t>.</w:t>
      </w:r>
    </w:p>
    <w:p w14:paraId="30780EAC" w14:textId="77777777" w:rsidR="001C3987" w:rsidRPr="00324223" w:rsidRDefault="001C3987" w:rsidP="001C3987">
      <w:pPr>
        <w:spacing w:line="257" w:lineRule="atLeast"/>
        <w:ind w:firstLine="62"/>
        <w:jc w:val="both"/>
        <w:textAlignment w:val="baseline"/>
        <w:rPr>
          <w:color w:val="000000"/>
          <w:szCs w:val="24"/>
        </w:rPr>
      </w:pPr>
    </w:p>
    <w:p w14:paraId="08D79DAD" w14:textId="77777777" w:rsidR="001C3987" w:rsidRPr="00324223" w:rsidRDefault="001C3987" w:rsidP="001C3987">
      <w:pPr>
        <w:spacing w:line="257" w:lineRule="atLeast"/>
        <w:jc w:val="center"/>
        <w:rPr>
          <w:color w:val="000000"/>
          <w:szCs w:val="24"/>
        </w:rPr>
      </w:pPr>
      <w:r w:rsidRPr="00324223">
        <w:rPr>
          <w:b/>
          <w:bCs/>
          <w:caps/>
          <w:color w:val="000000"/>
          <w:szCs w:val="24"/>
        </w:rPr>
        <w:t>16.  PAREIŠKIMAI IR GARANTIJOS</w:t>
      </w:r>
    </w:p>
    <w:p w14:paraId="52C8AA5F" w14:textId="77777777" w:rsidR="001C3987" w:rsidRPr="00324223" w:rsidRDefault="001C3987" w:rsidP="001C3987">
      <w:pPr>
        <w:spacing w:line="257" w:lineRule="atLeast"/>
        <w:ind w:firstLine="62"/>
        <w:jc w:val="both"/>
        <w:rPr>
          <w:color w:val="000000"/>
          <w:szCs w:val="24"/>
        </w:rPr>
      </w:pPr>
    </w:p>
    <w:p w14:paraId="773CE503" w14:textId="77777777" w:rsidR="001C3987" w:rsidRPr="00324223" w:rsidRDefault="001C3987" w:rsidP="001C3987">
      <w:pPr>
        <w:spacing w:line="257" w:lineRule="atLeast"/>
        <w:jc w:val="both"/>
        <w:rPr>
          <w:color w:val="000000"/>
          <w:szCs w:val="24"/>
        </w:rPr>
      </w:pPr>
      <w:r w:rsidRPr="00324223">
        <w:rPr>
          <w:color w:val="000000"/>
          <w:szCs w:val="24"/>
        </w:rPr>
        <w:t>16.1. Kiekviena iš Šalių pareiškia ir garantuoja kitai Šaliai, kad:</w:t>
      </w:r>
    </w:p>
    <w:p w14:paraId="762A9082" w14:textId="77777777" w:rsidR="001C3987" w:rsidRPr="00324223" w:rsidRDefault="001C3987" w:rsidP="001C3987">
      <w:pPr>
        <w:spacing w:line="257" w:lineRule="atLeast"/>
        <w:jc w:val="both"/>
        <w:rPr>
          <w:color w:val="000000"/>
          <w:szCs w:val="24"/>
        </w:rPr>
      </w:pPr>
      <w:r w:rsidRPr="00324223">
        <w:rPr>
          <w:color w:val="000000"/>
          <w:szCs w:val="24"/>
        </w:rPr>
        <w:t>16.1.1. yra teisėtai priimti ir galioja visi būtini sprendimai, gauti leidimai bei sutikimai, taip pat teisėtai atlikti ir galioja kiti teisiniai veiksmai, reikalingi Sutarties sudarymui, galiojimui ir vykdymui;</w:t>
      </w:r>
    </w:p>
    <w:p w14:paraId="59F6C522" w14:textId="77777777" w:rsidR="001C3987" w:rsidRPr="00324223" w:rsidRDefault="001C3987" w:rsidP="001C3987">
      <w:pPr>
        <w:spacing w:line="257" w:lineRule="atLeast"/>
        <w:jc w:val="both"/>
        <w:rPr>
          <w:color w:val="000000"/>
          <w:szCs w:val="24"/>
        </w:rPr>
      </w:pPr>
      <w:r w:rsidRPr="0032422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AF59792" w14:textId="77777777" w:rsidR="001C3987" w:rsidRPr="00324223" w:rsidRDefault="001C3987" w:rsidP="001C3987">
      <w:pPr>
        <w:spacing w:line="257" w:lineRule="atLeast"/>
        <w:jc w:val="both"/>
        <w:rPr>
          <w:color w:val="000000"/>
          <w:szCs w:val="24"/>
        </w:rPr>
      </w:pPr>
      <w:r w:rsidRPr="0032422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C49D4B" w14:textId="77777777" w:rsidR="001C3987" w:rsidRPr="00324223" w:rsidRDefault="001C3987" w:rsidP="001C3987">
      <w:pPr>
        <w:spacing w:line="257" w:lineRule="atLeast"/>
        <w:jc w:val="both"/>
        <w:rPr>
          <w:color w:val="000000"/>
          <w:szCs w:val="24"/>
        </w:rPr>
      </w:pPr>
      <w:r w:rsidRPr="0032422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D33DC2" w14:textId="77777777" w:rsidR="001C3987" w:rsidRPr="00324223" w:rsidRDefault="001C3987" w:rsidP="001C3987">
      <w:pPr>
        <w:spacing w:line="257" w:lineRule="atLeast"/>
        <w:jc w:val="both"/>
        <w:rPr>
          <w:color w:val="000000"/>
          <w:szCs w:val="24"/>
        </w:rPr>
      </w:pPr>
      <w:r w:rsidRPr="0032422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50A87" w14:textId="77777777" w:rsidR="001C3987" w:rsidRPr="00324223" w:rsidRDefault="001C3987" w:rsidP="001C3987">
      <w:pPr>
        <w:spacing w:line="257" w:lineRule="atLeast"/>
        <w:jc w:val="both"/>
        <w:rPr>
          <w:color w:val="000000"/>
          <w:szCs w:val="24"/>
        </w:rPr>
      </w:pPr>
      <w:r w:rsidRPr="00324223">
        <w:rPr>
          <w:color w:val="000000"/>
          <w:szCs w:val="24"/>
        </w:rPr>
        <w:t>16.1.6. visi Šalies pareiškimai ir garantijos yra išsamūs ir nepalieka nutylėtų jokių aplinkybių, kurios darytų šiuos pareiškimus ar garantijas neteisingais.</w:t>
      </w:r>
    </w:p>
    <w:p w14:paraId="38A1A8B9" w14:textId="77777777" w:rsidR="001C3987" w:rsidRPr="00324223" w:rsidRDefault="001C3987" w:rsidP="001C3987">
      <w:pPr>
        <w:spacing w:line="257" w:lineRule="atLeast"/>
        <w:jc w:val="both"/>
        <w:rPr>
          <w:color w:val="000000"/>
          <w:szCs w:val="24"/>
        </w:rPr>
      </w:pPr>
      <w:r w:rsidRPr="00324223">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28638" w14:textId="77777777" w:rsidR="001C3987" w:rsidRPr="00324223" w:rsidRDefault="001C3987" w:rsidP="001C3987">
      <w:pPr>
        <w:jc w:val="both"/>
        <w:rPr>
          <w:color w:val="000000"/>
          <w:szCs w:val="24"/>
          <w:shd w:val="clear" w:color="auto" w:fill="FFFFFF"/>
        </w:rPr>
      </w:pPr>
      <w:r w:rsidRPr="00324223">
        <w:rPr>
          <w:color w:val="000000"/>
          <w:szCs w:val="24"/>
          <w:shd w:val="clear" w:color="auto" w:fill="FFFFFF"/>
        </w:rPr>
        <w:t>16.3. </w:t>
      </w:r>
      <w:r w:rsidRPr="00324223">
        <w:rPr>
          <w:color w:val="000000"/>
          <w:szCs w:val="24"/>
        </w:rPr>
        <w:t>Tiekėjas pareiškia, kad parduodamų Prekių disponavimo, valdymo ir naudojimosi teisės nėra apribotos </w:t>
      </w:r>
      <w:r w:rsidRPr="00324223">
        <w:rPr>
          <w:color w:val="000000"/>
          <w:szCs w:val="24"/>
          <w:shd w:val="clear" w:color="auto" w:fill="FFFFFF"/>
        </w:rPr>
        <w:t>ir jokie tretieji asmenys neturi pretenzijų į Sutartimi perduodamas Prekes (įkeitimai, areštai ar pan.).</w:t>
      </w:r>
    </w:p>
    <w:p w14:paraId="2373D0FC" w14:textId="77777777" w:rsidR="001C3987" w:rsidRPr="00324223" w:rsidRDefault="001C3987" w:rsidP="001C3987">
      <w:pPr>
        <w:widowControl w:val="0"/>
        <w:tabs>
          <w:tab w:val="left" w:pos="567"/>
          <w:tab w:val="left" w:pos="851"/>
          <w:tab w:val="left" w:pos="992"/>
          <w:tab w:val="left" w:pos="1134"/>
        </w:tabs>
        <w:jc w:val="both"/>
        <w:rPr>
          <w:rFonts w:eastAsia="Calibri"/>
          <w:kern w:val="2"/>
          <w:szCs w:val="24"/>
        </w:rPr>
      </w:pPr>
      <w:r w:rsidRPr="00324223">
        <w:rPr>
          <w:rFonts w:eastAsia="Arial"/>
          <w:kern w:val="2"/>
          <w:szCs w:val="24"/>
        </w:rPr>
        <w:t>16.4. T</w:t>
      </w:r>
      <w:r w:rsidRPr="00324223">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2527B1" w14:textId="77777777" w:rsidR="001C3987" w:rsidRPr="00324223" w:rsidRDefault="001C3987" w:rsidP="001C3987">
      <w:pPr>
        <w:rPr>
          <w:sz w:val="14"/>
          <w:szCs w:val="14"/>
        </w:rPr>
      </w:pPr>
    </w:p>
    <w:p w14:paraId="05708A78" w14:textId="77777777" w:rsidR="001C3987" w:rsidRPr="00324223" w:rsidRDefault="001C3987" w:rsidP="001C3987">
      <w:pPr>
        <w:spacing w:line="257" w:lineRule="atLeast"/>
        <w:ind w:firstLine="62"/>
        <w:jc w:val="both"/>
        <w:rPr>
          <w:color w:val="000000"/>
          <w:szCs w:val="24"/>
        </w:rPr>
      </w:pPr>
    </w:p>
    <w:p w14:paraId="497CD6EA" w14:textId="77777777" w:rsidR="001C3987" w:rsidRPr="00324223" w:rsidRDefault="001C3987" w:rsidP="001C3987">
      <w:pPr>
        <w:spacing w:line="257" w:lineRule="atLeast"/>
        <w:jc w:val="center"/>
        <w:rPr>
          <w:color w:val="000000"/>
          <w:szCs w:val="24"/>
        </w:rPr>
      </w:pPr>
      <w:r w:rsidRPr="00324223">
        <w:rPr>
          <w:b/>
          <w:bCs/>
          <w:caps/>
          <w:color w:val="000000"/>
          <w:szCs w:val="24"/>
        </w:rPr>
        <w:t>17.  BENDRIEJI ATSAKOMYBĖS KLAUSIMAI</w:t>
      </w:r>
    </w:p>
    <w:p w14:paraId="554DA71F" w14:textId="77777777" w:rsidR="001C3987" w:rsidRPr="00324223" w:rsidRDefault="001C3987" w:rsidP="001C3987">
      <w:pPr>
        <w:spacing w:line="257" w:lineRule="atLeast"/>
        <w:ind w:firstLine="62"/>
        <w:jc w:val="both"/>
        <w:rPr>
          <w:color w:val="000000"/>
          <w:szCs w:val="24"/>
        </w:rPr>
      </w:pPr>
    </w:p>
    <w:p w14:paraId="1F11417B" w14:textId="77777777" w:rsidR="001C3987" w:rsidRPr="00324223" w:rsidRDefault="001C3987" w:rsidP="001C3987">
      <w:pPr>
        <w:spacing w:line="257" w:lineRule="atLeast"/>
        <w:jc w:val="both"/>
        <w:rPr>
          <w:color w:val="000000"/>
          <w:szCs w:val="24"/>
        </w:rPr>
      </w:pPr>
      <w:r w:rsidRPr="00324223">
        <w:rPr>
          <w:color w:val="000000"/>
          <w:szCs w:val="24"/>
        </w:rPr>
        <w:t>17.1. Netesybų sumokėjimas už vėlavimą ar pareigų pagal Sutartį pažeidimą neatleidžia Šalies nuo Sutartyje numatytų jos pareigų vykdymo.</w:t>
      </w:r>
    </w:p>
    <w:p w14:paraId="7409D0C4" w14:textId="77777777" w:rsidR="001C3987" w:rsidRPr="00324223" w:rsidRDefault="001C3987" w:rsidP="001C3987">
      <w:pPr>
        <w:spacing w:line="257" w:lineRule="atLeast"/>
        <w:jc w:val="both"/>
        <w:rPr>
          <w:color w:val="000000"/>
          <w:szCs w:val="24"/>
        </w:rPr>
      </w:pPr>
      <w:r w:rsidRPr="0032422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2422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9ADB2D" w14:textId="77777777" w:rsidR="001C3987" w:rsidRPr="00324223" w:rsidRDefault="001C3987" w:rsidP="001C3987">
      <w:pPr>
        <w:spacing w:line="257" w:lineRule="atLeast"/>
        <w:jc w:val="both"/>
        <w:rPr>
          <w:color w:val="000000"/>
          <w:szCs w:val="24"/>
        </w:rPr>
      </w:pPr>
      <w:r w:rsidRPr="0032422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71D72" w14:textId="77777777" w:rsidR="001C3987" w:rsidRPr="00324223" w:rsidRDefault="001C3987" w:rsidP="001C3987">
      <w:pPr>
        <w:spacing w:line="257" w:lineRule="atLeast"/>
        <w:jc w:val="both"/>
        <w:rPr>
          <w:color w:val="000000"/>
          <w:szCs w:val="24"/>
        </w:rPr>
      </w:pPr>
      <w:r w:rsidRPr="00324223">
        <w:rPr>
          <w:color w:val="000000"/>
          <w:szCs w:val="24"/>
        </w:rPr>
        <w:t>17.4. Šioje Sutartyje numatytos teisių gynybos priemonės neapriboja Šalių teisės pasinaudoti kitomis teisėtomis teisių gynybos priemonėmis.</w:t>
      </w:r>
    </w:p>
    <w:p w14:paraId="39917EEC" w14:textId="77777777" w:rsidR="001C3987" w:rsidRPr="00324223" w:rsidRDefault="001C3987" w:rsidP="001C3987">
      <w:pPr>
        <w:spacing w:line="257" w:lineRule="atLeast"/>
        <w:jc w:val="both"/>
        <w:rPr>
          <w:color w:val="000000"/>
          <w:szCs w:val="24"/>
        </w:rPr>
      </w:pPr>
      <w:r w:rsidRPr="00324223">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BEFBC7" w14:textId="77777777" w:rsidR="001C3987" w:rsidRPr="00324223" w:rsidRDefault="001C3987" w:rsidP="001C3987">
      <w:pPr>
        <w:spacing w:line="257" w:lineRule="atLeast"/>
        <w:jc w:val="both"/>
        <w:rPr>
          <w:color w:val="000000"/>
          <w:szCs w:val="24"/>
        </w:rPr>
      </w:pPr>
      <w:r w:rsidRPr="0032422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CDC52E" w14:textId="77777777" w:rsidR="001C3987" w:rsidRPr="00324223" w:rsidRDefault="001C3987" w:rsidP="001C3987">
      <w:pPr>
        <w:spacing w:line="257" w:lineRule="atLeast"/>
        <w:jc w:val="both"/>
        <w:rPr>
          <w:color w:val="000000"/>
          <w:szCs w:val="24"/>
        </w:rPr>
      </w:pPr>
      <w:r w:rsidRPr="0032422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B123EEA" w14:textId="77777777" w:rsidR="001C3987" w:rsidRPr="00324223" w:rsidRDefault="001C3987" w:rsidP="001C3987">
      <w:pPr>
        <w:spacing w:line="257" w:lineRule="atLeast"/>
        <w:ind w:firstLine="115"/>
        <w:jc w:val="both"/>
        <w:rPr>
          <w:color w:val="000000"/>
          <w:szCs w:val="24"/>
        </w:rPr>
      </w:pPr>
    </w:p>
    <w:p w14:paraId="3604829B" w14:textId="77777777" w:rsidR="001C3987" w:rsidRPr="00324223" w:rsidRDefault="001C3987" w:rsidP="001C3987">
      <w:pPr>
        <w:spacing w:line="257" w:lineRule="atLeast"/>
        <w:jc w:val="center"/>
        <w:rPr>
          <w:color w:val="000000"/>
          <w:szCs w:val="24"/>
        </w:rPr>
      </w:pPr>
      <w:r w:rsidRPr="00324223">
        <w:rPr>
          <w:b/>
          <w:bCs/>
          <w:caps/>
          <w:color w:val="000000"/>
          <w:szCs w:val="24"/>
        </w:rPr>
        <w:t>18.  NENUGALIMA JĖGA (FORCE MAJEURE)</w:t>
      </w:r>
    </w:p>
    <w:p w14:paraId="661347DA" w14:textId="77777777" w:rsidR="001C3987" w:rsidRPr="00324223" w:rsidRDefault="001C3987" w:rsidP="001C3987">
      <w:pPr>
        <w:spacing w:line="257" w:lineRule="atLeast"/>
        <w:ind w:firstLine="62"/>
        <w:jc w:val="both"/>
        <w:rPr>
          <w:color w:val="000000"/>
          <w:szCs w:val="24"/>
        </w:rPr>
      </w:pPr>
    </w:p>
    <w:p w14:paraId="0CB86458" w14:textId="77777777" w:rsidR="001C3987" w:rsidRPr="00324223" w:rsidRDefault="001C3987" w:rsidP="001C3987">
      <w:pPr>
        <w:spacing w:line="257" w:lineRule="atLeast"/>
        <w:jc w:val="both"/>
        <w:rPr>
          <w:color w:val="000000"/>
          <w:szCs w:val="24"/>
        </w:rPr>
      </w:pPr>
      <w:r w:rsidRPr="00324223">
        <w:rPr>
          <w:color w:val="000000"/>
          <w:szCs w:val="24"/>
        </w:rPr>
        <w:t>18.1.</w:t>
      </w:r>
      <w:r w:rsidRPr="00324223">
        <w:rPr>
          <w:b/>
          <w:bCs/>
          <w:color w:val="000000"/>
          <w:szCs w:val="24"/>
        </w:rPr>
        <w:t> </w:t>
      </w:r>
      <w:r w:rsidRPr="00324223">
        <w:rPr>
          <w:color w:val="000000"/>
          <w:szCs w:val="24"/>
        </w:rPr>
        <w:t>Atsakomybė pagal Sutartį netaikoma, taip pat Šalys gali būti visiškai ar iš dalies atleistos nuo civilinės atsakomybės šiais pagrindais:</w:t>
      </w:r>
    </w:p>
    <w:p w14:paraId="18EE37E6" w14:textId="77777777" w:rsidR="001C3987" w:rsidRPr="00324223" w:rsidRDefault="001C3987" w:rsidP="001C3987">
      <w:pPr>
        <w:spacing w:line="257" w:lineRule="atLeast"/>
        <w:jc w:val="both"/>
        <w:rPr>
          <w:color w:val="000000"/>
          <w:szCs w:val="24"/>
        </w:rPr>
      </w:pPr>
      <w:r w:rsidRPr="00324223">
        <w:rPr>
          <w:color w:val="000000"/>
          <w:szCs w:val="24"/>
        </w:rPr>
        <w:t>18.1.1. dėl nenugalimos jėgos (</w:t>
      </w:r>
      <w:r w:rsidRPr="00324223">
        <w:rPr>
          <w:i/>
          <w:iCs/>
          <w:color w:val="000000"/>
          <w:szCs w:val="24"/>
        </w:rPr>
        <w:t>force majeure</w:t>
      </w:r>
      <w:r w:rsidRPr="00324223">
        <w:rPr>
          <w:color w:val="000000"/>
          <w:szCs w:val="24"/>
        </w:rPr>
        <w:t>) – taikomos Lietuvos Respublikos civilinio kodekso 6.212 straipsnio ir Lietuvos Respublikos Vyriausybės 1996 m. liepos 15 d. nutarimu Nr. 840 „Dėl Atleidimo nuo atsakomybės esant nenugalimos jėgos (</w:t>
      </w:r>
      <w:r w:rsidRPr="00324223">
        <w:rPr>
          <w:i/>
          <w:iCs/>
          <w:color w:val="000000"/>
          <w:szCs w:val="24"/>
        </w:rPr>
        <w:t>force majeure</w:t>
      </w:r>
      <w:r w:rsidRPr="00324223">
        <w:rPr>
          <w:color w:val="000000"/>
          <w:szCs w:val="24"/>
        </w:rPr>
        <w:t>) aplinkybėms taisyklių patvirtinimo” patvirtintų taisyklių nuostatos;</w:t>
      </w:r>
    </w:p>
    <w:p w14:paraId="05E32150" w14:textId="77777777" w:rsidR="001C3987" w:rsidRPr="00324223" w:rsidRDefault="001C3987" w:rsidP="001C3987">
      <w:pPr>
        <w:spacing w:line="257" w:lineRule="atLeast"/>
        <w:jc w:val="both"/>
        <w:rPr>
          <w:color w:val="000000"/>
          <w:szCs w:val="24"/>
        </w:rPr>
      </w:pPr>
      <w:r w:rsidRPr="0032422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81BAB9" w14:textId="77777777" w:rsidR="001C3987" w:rsidRPr="00324223" w:rsidRDefault="001C3987" w:rsidP="001C3987">
      <w:pPr>
        <w:spacing w:line="257" w:lineRule="atLeast"/>
        <w:jc w:val="both"/>
        <w:rPr>
          <w:color w:val="000000"/>
          <w:szCs w:val="24"/>
        </w:rPr>
      </w:pPr>
      <w:r w:rsidRPr="00324223">
        <w:rPr>
          <w:color w:val="000000"/>
          <w:szCs w:val="24"/>
        </w:rPr>
        <w:t>18.2.</w:t>
      </w:r>
      <w:r w:rsidRPr="00324223">
        <w:rPr>
          <w:b/>
          <w:bCs/>
          <w:color w:val="000000"/>
          <w:szCs w:val="24"/>
        </w:rPr>
        <w:t> </w:t>
      </w:r>
      <w:r w:rsidRPr="0032422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E5420C" w14:textId="77777777" w:rsidR="001C3987" w:rsidRPr="00324223" w:rsidRDefault="001C3987" w:rsidP="001C3987">
      <w:pPr>
        <w:spacing w:line="257" w:lineRule="atLeast"/>
        <w:jc w:val="both"/>
        <w:rPr>
          <w:color w:val="000000"/>
          <w:szCs w:val="24"/>
        </w:rPr>
      </w:pPr>
      <w:r w:rsidRPr="00324223">
        <w:rPr>
          <w:color w:val="000000"/>
          <w:szCs w:val="24"/>
        </w:rPr>
        <w:t>18.3.</w:t>
      </w:r>
      <w:r w:rsidRPr="00324223">
        <w:rPr>
          <w:b/>
          <w:bCs/>
          <w:color w:val="000000"/>
          <w:szCs w:val="24"/>
        </w:rPr>
        <w:t> </w:t>
      </w:r>
      <w:r w:rsidRPr="0032422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237D22" w14:textId="77777777" w:rsidR="001C3987" w:rsidRPr="00324223" w:rsidRDefault="001C3987" w:rsidP="001C3987">
      <w:pPr>
        <w:spacing w:line="257" w:lineRule="atLeast"/>
        <w:jc w:val="both"/>
        <w:rPr>
          <w:color w:val="000000"/>
          <w:szCs w:val="24"/>
        </w:rPr>
      </w:pPr>
      <w:r w:rsidRPr="00324223">
        <w:rPr>
          <w:color w:val="000000"/>
          <w:szCs w:val="24"/>
        </w:rPr>
        <w:t>18.4. Jeigu nenugalimos jėgos (</w:t>
      </w:r>
      <w:r w:rsidRPr="00324223">
        <w:rPr>
          <w:i/>
          <w:iCs/>
          <w:color w:val="000000"/>
          <w:szCs w:val="24"/>
        </w:rPr>
        <w:t>force majeure</w:t>
      </w:r>
      <w:r w:rsidRPr="0032422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8452B9" w14:textId="77777777" w:rsidR="001C3987" w:rsidRPr="00324223" w:rsidRDefault="001C3987" w:rsidP="001C3987">
      <w:pPr>
        <w:spacing w:line="257" w:lineRule="atLeast"/>
        <w:ind w:firstLine="62"/>
        <w:jc w:val="both"/>
        <w:rPr>
          <w:color w:val="000000"/>
          <w:szCs w:val="24"/>
        </w:rPr>
      </w:pPr>
    </w:p>
    <w:p w14:paraId="0D666717" w14:textId="77777777" w:rsidR="001C3987" w:rsidRPr="00324223" w:rsidRDefault="001C3987" w:rsidP="001C3987">
      <w:pPr>
        <w:spacing w:line="257" w:lineRule="atLeast"/>
        <w:jc w:val="center"/>
        <w:rPr>
          <w:color w:val="000000"/>
          <w:szCs w:val="24"/>
        </w:rPr>
      </w:pPr>
      <w:r w:rsidRPr="00324223">
        <w:rPr>
          <w:b/>
          <w:bCs/>
          <w:caps/>
          <w:color w:val="000000"/>
          <w:szCs w:val="24"/>
        </w:rPr>
        <w:t>19.  SUTARTIES NUOSTATŲ NEGALIOJIMAS</w:t>
      </w:r>
    </w:p>
    <w:p w14:paraId="2C8D95B4" w14:textId="77777777" w:rsidR="001C3987" w:rsidRPr="00324223" w:rsidRDefault="001C3987" w:rsidP="001C3987">
      <w:pPr>
        <w:spacing w:line="257" w:lineRule="atLeast"/>
        <w:ind w:firstLine="62"/>
        <w:jc w:val="both"/>
        <w:rPr>
          <w:color w:val="000000"/>
          <w:szCs w:val="24"/>
        </w:rPr>
      </w:pPr>
    </w:p>
    <w:p w14:paraId="4EB4E4A5" w14:textId="77777777" w:rsidR="001C3987" w:rsidRPr="00324223" w:rsidRDefault="001C3987" w:rsidP="001C3987">
      <w:pPr>
        <w:spacing w:line="257" w:lineRule="atLeast"/>
        <w:jc w:val="both"/>
        <w:rPr>
          <w:color w:val="000000"/>
          <w:szCs w:val="24"/>
        </w:rPr>
      </w:pPr>
      <w:r w:rsidRPr="00324223">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324223">
        <w:rPr>
          <w:color w:val="000000"/>
          <w:szCs w:val="24"/>
        </w:rPr>
        <w:lastRenderedPageBreak/>
        <w:t>tai nepažeidžia įstatymų bei kitų teisės aktų ir galima daryti prielaidą, kad Sutartis būtų buvusi teisėtai sudaryta ir neįtraukus nuostatos, kuri yra negaliojanti.</w:t>
      </w:r>
    </w:p>
    <w:p w14:paraId="0CB46802" w14:textId="77777777" w:rsidR="001C3987" w:rsidRPr="00324223" w:rsidRDefault="001C3987" w:rsidP="001C3987">
      <w:pPr>
        <w:spacing w:line="257" w:lineRule="atLeast"/>
        <w:jc w:val="both"/>
        <w:rPr>
          <w:color w:val="000000"/>
          <w:szCs w:val="24"/>
        </w:rPr>
      </w:pPr>
      <w:r w:rsidRPr="0032422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06D4F2" w14:textId="77777777" w:rsidR="001C3987" w:rsidRPr="00324223" w:rsidRDefault="001C3987" w:rsidP="001C3987">
      <w:pPr>
        <w:spacing w:line="257" w:lineRule="atLeast"/>
        <w:ind w:firstLine="62"/>
        <w:jc w:val="both"/>
        <w:rPr>
          <w:color w:val="000000"/>
          <w:szCs w:val="24"/>
        </w:rPr>
      </w:pPr>
    </w:p>
    <w:p w14:paraId="2123EE94" w14:textId="77777777" w:rsidR="001C3987" w:rsidRPr="00324223" w:rsidRDefault="001C3987" w:rsidP="001C3987">
      <w:pPr>
        <w:spacing w:line="257" w:lineRule="atLeast"/>
        <w:jc w:val="center"/>
        <w:rPr>
          <w:color w:val="000000"/>
          <w:szCs w:val="24"/>
        </w:rPr>
      </w:pPr>
      <w:r w:rsidRPr="00324223">
        <w:rPr>
          <w:b/>
          <w:bCs/>
          <w:caps/>
          <w:color w:val="000000"/>
          <w:szCs w:val="24"/>
        </w:rPr>
        <w:t>20.  SUTARTIES PAKEITIMAI</w:t>
      </w:r>
    </w:p>
    <w:p w14:paraId="7A84731D" w14:textId="77777777" w:rsidR="001C3987" w:rsidRPr="00324223" w:rsidRDefault="001C3987" w:rsidP="001C3987">
      <w:pPr>
        <w:spacing w:line="257" w:lineRule="atLeast"/>
        <w:ind w:firstLine="62"/>
        <w:jc w:val="both"/>
        <w:rPr>
          <w:color w:val="000000"/>
          <w:szCs w:val="24"/>
        </w:rPr>
      </w:pPr>
    </w:p>
    <w:p w14:paraId="464114B9" w14:textId="77777777" w:rsidR="001C3987" w:rsidRPr="00324223" w:rsidRDefault="001C3987" w:rsidP="001C3987">
      <w:pPr>
        <w:spacing w:line="257" w:lineRule="atLeast"/>
        <w:jc w:val="both"/>
        <w:rPr>
          <w:szCs w:val="24"/>
        </w:rPr>
      </w:pPr>
      <w:r w:rsidRPr="00324223">
        <w:rPr>
          <w:szCs w:val="24"/>
        </w:rPr>
        <w:t>20.1. Sutarties sąlygos Sutarties galiojimo laikotarpiu negali būti keičiamos, išskyrus tokias Sutarties sąlygas, kurių keitimas numatytas Sutartyje ir (ar) galimas vadovaujantis VPĮ nuostatomis.</w:t>
      </w:r>
    </w:p>
    <w:p w14:paraId="49C4DA58" w14:textId="77777777" w:rsidR="001C3987" w:rsidRPr="00324223" w:rsidRDefault="001C3987" w:rsidP="001C3987">
      <w:pPr>
        <w:spacing w:line="257" w:lineRule="atLeast"/>
        <w:jc w:val="both"/>
        <w:rPr>
          <w:color w:val="000000"/>
          <w:szCs w:val="24"/>
        </w:rPr>
      </w:pPr>
      <w:r w:rsidRPr="00324223">
        <w:rPr>
          <w:color w:val="000000"/>
          <w:szCs w:val="24"/>
        </w:rPr>
        <w:t>20.2. Sutarties pakeitimai įforminami Šalims sudarant Susitarimą.</w:t>
      </w:r>
    </w:p>
    <w:p w14:paraId="1FF93358" w14:textId="77777777" w:rsidR="001C3987" w:rsidRPr="00324223" w:rsidRDefault="001C3987" w:rsidP="001C3987">
      <w:pPr>
        <w:spacing w:line="257" w:lineRule="atLeast"/>
        <w:jc w:val="both"/>
        <w:rPr>
          <w:color w:val="000000"/>
          <w:szCs w:val="24"/>
        </w:rPr>
      </w:pPr>
      <w:r w:rsidRPr="00324223">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633747C" w14:textId="77777777" w:rsidR="001C3987" w:rsidRPr="00324223" w:rsidRDefault="001C3987" w:rsidP="001C3987">
      <w:pPr>
        <w:spacing w:line="257" w:lineRule="atLeast"/>
        <w:jc w:val="both"/>
        <w:rPr>
          <w:color w:val="000000"/>
          <w:szCs w:val="24"/>
        </w:rPr>
      </w:pPr>
      <w:r w:rsidRPr="00324223">
        <w:rPr>
          <w:color w:val="000000"/>
          <w:szCs w:val="24"/>
        </w:rPr>
        <w:t>20.4. Susitarimai įsigalioja nuo jų sudarymo, jei Susitarime nenurodyta kitaip. Susitarimą Pirkėjas privalo paviešinti VPĮ 33 ir 86 straipsniuose nustatyta tvarka.</w:t>
      </w:r>
    </w:p>
    <w:p w14:paraId="6F0897C1" w14:textId="77777777" w:rsidR="001C3987" w:rsidRPr="00324223" w:rsidRDefault="001C3987" w:rsidP="001C3987">
      <w:pPr>
        <w:spacing w:line="257" w:lineRule="atLeast"/>
        <w:jc w:val="both"/>
        <w:rPr>
          <w:color w:val="000000"/>
          <w:szCs w:val="24"/>
        </w:rPr>
      </w:pPr>
      <w:r w:rsidRPr="0032422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B2B7BB" w14:textId="77777777" w:rsidR="001C3987" w:rsidRPr="00324223" w:rsidRDefault="001C3987" w:rsidP="001C3987">
      <w:pPr>
        <w:spacing w:line="257" w:lineRule="atLeast"/>
        <w:ind w:firstLine="62"/>
        <w:jc w:val="both"/>
        <w:rPr>
          <w:color w:val="000000"/>
          <w:szCs w:val="24"/>
        </w:rPr>
      </w:pPr>
    </w:p>
    <w:p w14:paraId="5E3F5B12" w14:textId="77777777" w:rsidR="001C3987" w:rsidRPr="00324223" w:rsidRDefault="001C3987" w:rsidP="001C3987">
      <w:pPr>
        <w:spacing w:line="257" w:lineRule="atLeast"/>
        <w:jc w:val="center"/>
        <w:rPr>
          <w:color w:val="000000"/>
          <w:szCs w:val="24"/>
        </w:rPr>
      </w:pPr>
      <w:r w:rsidRPr="00324223">
        <w:rPr>
          <w:b/>
          <w:bCs/>
          <w:caps/>
          <w:color w:val="000000"/>
          <w:szCs w:val="24"/>
        </w:rPr>
        <w:t>21.  SUTARTIES SUSTABDYMAS</w:t>
      </w:r>
    </w:p>
    <w:p w14:paraId="3F95AF16" w14:textId="77777777" w:rsidR="001C3987" w:rsidRPr="00324223" w:rsidRDefault="001C3987" w:rsidP="001C3987">
      <w:pPr>
        <w:spacing w:line="257" w:lineRule="atLeast"/>
        <w:ind w:firstLine="62"/>
        <w:jc w:val="both"/>
        <w:rPr>
          <w:color w:val="000000"/>
          <w:szCs w:val="24"/>
        </w:rPr>
      </w:pPr>
    </w:p>
    <w:p w14:paraId="6C6AA7E5" w14:textId="77777777" w:rsidR="001C3987" w:rsidRPr="00324223" w:rsidRDefault="001C3987" w:rsidP="001C3987">
      <w:pPr>
        <w:spacing w:line="257" w:lineRule="atLeast"/>
        <w:jc w:val="both"/>
        <w:textAlignment w:val="baseline"/>
        <w:rPr>
          <w:szCs w:val="24"/>
        </w:rPr>
      </w:pPr>
      <w:r w:rsidRPr="00324223">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B7F247"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 Prekių (jų dalies) tiekimas gali būti stabdomas esant bent vienai iš šių aplinkybių: </w:t>
      </w:r>
    </w:p>
    <w:p w14:paraId="75D671D2"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D971EF"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21.2.2. Pirkėjas Sutartyje nurodyta tvarka negali priimti Prekių (pavyzdžiui, nebaigta įrengti patalpa, kurioje turi būti įmontuojamos Prekės), o Tiekėjas dėl to negali vykdyti Sutarties; </w:t>
      </w:r>
    </w:p>
    <w:p w14:paraId="36F4C65A"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21.2.3. dėl nenumatytų prekių, paslaugų ir (ar) darbų, susijusių su perkamu objektu, kurių poreikis paaiškėjo tik vykdant Sutartį; </w:t>
      </w:r>
    </w:p>
    <w:p w14:paraId="676A2D14"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21.2.4. ne dėl Pirkėjo kaltės vėluoja kitos Pirkėjo pirkimo sutarties, turinčios tiesioginės įtakos šiai Sutarčiai, vykdymas;  </w:t>
      </w:r>
    </w:p>
    <w:p w14:paraId="6F5055EB"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7FD09A9"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21.2.6. pasikeitus galiojančiam teisės aktui ar įsigaliojus naujam teisės aktui, kuris turi įtakos šios Sutarties vykdymui; </w:t>
      </w:r>
    </w:p>
    <w:p w14:paraId="41688ACF"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21.2.7. sutartinių įsipareigojimų stabdymo būtinybė atsirado dėl sustabdyto / perskirstyto / negauto ir panašiai Pirkėjo Prekių pirkimui skirto finansavimo arba finansavimo trūkumo; </w:t>
      </w:r>
    </w:p>
    <w:p w14:paraId="62A20F1F" w14:textId="77777777" w:rsidR="001C3987" w:rsidRPr="00324223" w:rsidRDefault="001C3987" w:rsidP="001C3987">
      <w:pPr>
        <w:spacing w:line="257" w:lineRule="atLeast"/>
        <w:jc w:val="both"/>
        <w:textAlignment w:val="baseline"/>
        <w:rPr>
          <w:color w:val="000000"/>
          <w:szCs w:val="24"/>
        </w:rPr>
      </w:pPr>
      <w:r w:rsidRPr="00324223">
        <w:rPr>
          <w:color w:val="000000"/>
          <w:szCs w:val="24"/>
        </w:rPr>
        <w:t>21.2.8. dėl teisminių (arbitražinių) ginčų su Pirkėju ar trečiaisiais asmenimis, kurių dalykas yra tiesiogiai susijęs su Sutarties vykdymu. </w:t>
      </w:r>
    </w:p>
    <w:p w14:paraId="7E2B15FD" w14:textId="77777777" w:rsidR="001C3987" w:rsidRPr="00324223" w:rsidRDefault="001C3987" w:rsidP="001C3987">
      <w:pPr>
        <w:jc w:val="both"/>
        <w:textAlignment w:val="baseline"/>
        <w:rPr>
          <w:color w:val="000000"/>
          <w:szCs w:val="24"/>
        </w:rPr>
      </w:pPr>
      <w:r w:rsidRPr="00324223">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324223">
        <w:rPr>
          <w:rFonts w:eastAsia="Calibri"/>
          <w:kern w:val="2"/>
          <w:szCs w:val="24"/>
        </w:rPr>
        <w:t>ir įforminamas Sutarties 21.6 punkte nustatyta tvarka</w:t>
      </w:r>
      <w:r w:rsidRPr="00324223">
        <w:rPr>
          <w:color w:val="000000"/>
          <w:szCs w:val="24"/>
        </w:rPr>
        <w:t>.</w:t>
      </w:r>
    </w:p>
    <w:p w14:paraId="55F7832B" w14:textId="77777777" w:rsidR="001C3987" w:rsidRPr="00324223" w:rsidRDefault="001C3987" w:rsidP="001C3987">
      <w:pPr>
        <w:tabs>
          <w:tab w:val="left" w:pos="567"/>
        </w:tabs>
        <w:jc w:val="both"/>
        <w:textAlignment w:val="baseline"/>
        <w:rPr>
          <w:rFonts w:eastAsia="Calibri"/>
          <w:kern w:val="2"/>
          <w:szCs w:val="24"/>
        </w:rPr>
      </w:pPr>
      <w:r w:rsidRPr="0032422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24223">
        <w:rPr>
          <w:rFonts w:eastAsia="Calibri"/>
          <w:kern w:val="2"/>
          <w:szCs w:val="24"/>
        </w:rPr>
        <w:t>ir įforminamas Sutarties 21.6 punkte nustatyta tvarka.</w:t>
      </w:r>
    </w:p>
    <w:p w14:paraId="136FF6FE" w14:textId="77777777" w:rsidR="001C3987" w:rsidRPr="00324223" w:rsidRDefault="001C3987" w:rsidP="001C3987">
      <w:pPr>
        <w:jc w:val="both"/>
        <w:textAlignment w:val="baseline"/>
        <w:rPr>
          <w:color w:val="000000"/>
          <w:szCs w:val="24"/>
        </w:rPr>
      </w:pPr>
      <w:r w:rsidRPr="00324223">
        <w:rPr>
          <w:color w:val="000000"/>
          <w:szCs w:val="24"/>
        </w:rPr>
        <w:t>21.5. Sutartinių įsipareigojimų vykdymas gali būti stabdomas tik Sutarties galiojimo laikotarpiu tokia tvarka:</w:t>
      </w:r>
    </w:p>
    <w:p w14:paraId="4963371A" w14:textId="77777777" w:rsidR="001C3987" w:rsidRPr="00324223" w:rsidRDefault="001C3987" w:rsidP="001C3987">
      <w:pPr>
        <w:jc w:val="both"/>
        <w:textAlignment w:val="baseline"/>
        <w:rPr>
          <w:color w:val="000000"/>
          <w:szCs w:val="24"/>
        </w:rPr>
      </w:pPr>
      <w:r w:rsidRPr="00324223">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E45CF8F" w14:textId="77777777" w:rsidR="001C3987" w:rsidRPr="00324223" w:rsidRDefault="001C3987" w:rsidP="001C3987">
      <w:pPr>
        <w:spacing w:line="264" w:lineRule="atLeast"/>
        <w:jc w:val="both"/>
        <w:rPr>
          <w:color w:val="000000"/>
          <w:szCs w:val="24"/>
        </w:rPr>
      </w:pPr>
      <w:r w:rsidRPr="00324223">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38AF76" w14:textId="77777777" w:rsidR="001C3987" w:rsidRPr="00324223" w:rsidRDefault="001C3987" w:rsidP="001C3987">
      <w:pPr>
        <w:spacing w:line="264" w:lineRule="atLeast"/>
        <w:jc w:val="both"/>
        <w:rPr>
          <w:szCs w:val="24"/>
        </w:rPr>
      </w:pPr>
      <w:r w:rsidRPr="0032422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24223">
        <w:rPr>
          <w:rFonts w:eastAsia="Calibri"/>
          <w:kern w:val="2"/>
          <w:szCs w:val="24"/>
        </w:rPr>
        <w:t>Jei sutartinių įsipareigojimų ar jų dalies vykdymas sustabdytas</w:t>
      </w:r>
      <w:r w:rsidRPr="00324223">
        <w:rPr>
          <w:szCs w:val="24"/>
        </w:rPr>
        <w:t>, Šalys negali vykdyti jokių jiems pagal Sutartį ar Sutarties dalį priskirtų įsipareigojimų.</w:t>
      </w:r>
    </w:p>
    <w:p w14:paraId="34B02E4A" w14:textId="77777777" w:rsidR="001C3987" w:rsidRPr="00324223" w:rsidRDefault="001C3987" w:rsidP="001C3987">
      <w:pPr>
        <w:spacing w:line="264" w:lineRule="atLeast"/>
        <w:jc w:val="both"/>
        <w:rPr>
          <w:color w:val="000000"/>
          <w:szCs w:val="24"/>
        </w:rPr>
      </w:pPr>
      <w:r w:rsidRPr="00324223">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5ECA05A" w14:textId="77777777" w:rsidR="001C3987" w:rsidRPr="00324223" w:rsidRDefault="001C3987" w:rsidP="001C3987">
      <w:pPr>
        <w:spacing w:line="264" w:lineRule="atLeast"/>
        <w:jc w:val="both"/>
        <w:rPr>
          <w:color w:val="000000"/>
          <w:szCs w:val="24"/>
        </w:rPr>
      </w:pPr>
      <w:r w:rsidRPr="00324223">
        <w:rPr>
          <w:color w:val="000000"/>
          <w:szCs w:val="24"/>
        </w:rPr>
        <w:t>21.7. Sutartinių įsipareigojimų vykdymas stabdomas ne ilgesniam kaip konkrečios, pagrįstos aplinkybės egzistavimo laikotarpiui.</w:t>
      </w:r>
    </w:p>
    <w:p w14:paraId="41D083DF" w14:textId="77777777" w:rsidR="001C3987" w:rsidRPr="00324223" w:rsidRDefault="001C3987" w:rsidP="001C3987">
      <w:pPr>
        <w:jc w:val="both"/>
        <w:textAlignment w:val="baseline"/>
        <w:rPr>
          <w:color w:val="000000"/>
          <w:szCs w:val="24"/>
        </w:rPr>
      </w:pPr>
      <w:r w:rsidRPr="0032422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5FE06B" w14:textId="77777777" w:rsidR="001C3987" w:rsidRPr="00324223" w:rsidRDefault="001C3987" w:rsidP="001C3987">
      <w:pPr>
        <w:tabs>
          <w:tab w:val="left" w:pos="567"/>
        </w:tabs>
        <w:jc w:val="both"/>
        <w:textAlignment w:val="baseline"/>
        <w:rPr>
          <w:rFonts w:eastAsia="Calibri"/>
          <w:kern w:val="2"/>
          <w:szCs w:val="24"/>
        </w:rPr>
      </w:pPr>
      <w:r w:rsidRPr="0032422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24223">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3163FB" w14:textId="77777777" w:rsidR="001C3987" w:rsidRPr="00324223" w:rsidRDefault="001C3987" w:rsidP="001C3987">
      <w:pPr>
        <w:jc w:val="both"/>
        <w:textAlignment w:val="baseline"/>
        <w:rPr>
          <w:color w:val="000000"/>
          <w:szCs w:val="24"/>
        </w:rPr>
      </w:pPr>
      <w:r w:rsidRPr="0032422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5D55871" w14:textId="77777777" w:rsidR="001C3987" w:rsidRPr="00324223" w:rsidRDefault="001C3987" w:rsidP="001C3987">
      <w:pPr>
        <w:jc w:val="both"/>
        <w:textAlignment w:val="baseline"/>
        <w:rPr>
          <w:color w:val="000000"/>
          <w:szCs w:val="24"/>
        </w:rPr>
      </w:pPr>
      <w:r w:rsidRPr="0032422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4AED319" w14:textId="77777777" w:rsidR="001C3987" w:rsidRPr="00324223" w:rsidRDefault="001C3987" w:rsidP="001C3987">
      <w:pPr>
        <w:spacing w:line="257" w:lineRule="atLeast"/>
        <w:ind w:firstLine="62"/>
        <w:jc w:val="both"/>
        <w:textAlignment w:val="baseline"/>
        <w:rPr>
          <w:color w:val="000000"/>
          <w:szCs w:val="24"/>
        </w:rPr>
      </w:pPr>
    </w:p>
    <w:p w14:paraId="01E53D14" w14:textId="77777777" w:rsidR="001C3987" w:rsidRPr="00324223" w:rsidRDefault="001C3987" w:rsidP="001C3987">
      <w:pPr>
        <w:spacing w:line="257" w:lineRule="atLeast"/>
        <w:jc w:val="center"/>
        <w:rPr>
          <w:color w:val="000000"/>
          <w:szCs w:val="24"/>
        </w:rPr>
      </w:pPr>
      <w:r w:rsidRPr="00324223">
        <w:rPr>
          <w:b/>
          <w:bCs/>
          <w:caps/>
          <w:color w:val="000000"/>
          <w:szCs w:val="24"/>
        </w:rPr>
        <w:lastRenderedPageBreak/>
        <w:t>22.  SUTARTIES NUTRAUKIMAS</w:t>
      </w:r>
    </w:p>
    <w:p w14:paraId="5264D752" w14:textId="77777777" w:rsidR="001C3987" w:rsidRPr="00324223" w:rsidRDefault="001C3987" w:rsidP="001C3987">
      <w:pPr>
        <w:spacing w:line="257" w:lineRule="atLeast"/>
        <w:ind w:firstLine="62"/>
        <w:jc w:val="both"/>
        <w:rPr>
          <w:color w:val="000000"/>
          <w:szCs w:val="24"/>
        </w:rPr>
      </w:pPr>
    </w:p>
    <w:p w14:paraId="01A54155" w14:textId="77777777" w:rsidR="001C3987" w:rsidRPr="00324223" w:rsidRDefault="001C3987" w:rsidP="001C3987">
      <w:pPr>
        <w:spacing w:line="257" w:lineRule="atLeast"/>
        <w:jc w:val="both"/>
        <w:rPr>
          <w:color w:val="000000"/>
          <w:szCs w:val="24"/>
        </w:rPr>
      </w:pPr>
      <w:r w:rsidRPr="00324223">
        <w:rPr>
          <w:color w:val="000000"/>
          <w:szCs w:val="24"/>
        </w:rPr>
        <w:t>Sutartis gali būti nutraukiama VPĮ 90 straipsnyje ir Sutartyje numatytais atvejais, įskaitant galimybę nutraukti Sutartį Šalių susitarimu.</w:t>
      </w:r>
    </w:p>
    <w:p w14:paraId="3BC80A82" w14:textId="77777777" w:rsidR="001C3987" w:rsidRPr="00324223" w:rsidRDefault="001C3987" w:rsidP="001C3987">
      <w:pPr>
        <w:spacing w:line="257" w:lineRule="atLeast"/>
        <w:ind w:firstLine="62"/>
        <w:jc w:val="both"/>
        <w:rPr>
          <w:color w:val="000000"/>
          <w:szCs w:val="24"/>
        </w:rPr>
      </w:pPr>
    </w:p>
    <w:p w14:paraId="0447F2A6" w14:textId="77777777" w:rsidR="001C3987" w:rsidRPr="00324223" w:rsidRDefault="001C3987" w:rsidP="001C3987">
      <w:pPr>
        <w:spacing w:line="257" w:lineRule="atLeast"/>
        <w:jc w:val="center"/>
        <w:rPr>
          <w:color w:val="000000"/>
          <w:szCs w:val="24"/>
        </w:rPr>
      </w:pPr>
      <w:r w:rsidRPr="00324223">
        <w:rPr>
          <w:b/>
          <w:bCs/>
          <w:color w:val="000000"/>
          <w:szCs w:val="24"/>
        </w:rPr>
        <w:t>22.1.  Pretenzijos dėl Sutarties pažeidimų</w:t>
      </w:r>
    </w:p>
    <w:p w14:paraId="57348BF1" w14:textId="77777777" w:rsidR="001C3987" w:rsidRPr="00324223" w:rsidRDefault="001C3987" w:rsidP="001C3987">
      <w:pPr>
        <w:spacing w:line="257" w:lineRule="atLeast"/>
        <w:ind w:firstLine="62"/>
        <w:jc w:val="both"/>
        <w:rPr>
          <w:color w:val="000000"/>
          <w:szCs w:val="24"/>
        </w:rPr>
      </w:pPr>
    </w:p>
    <w:p w14:paraId="15E97AE3"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1C243E"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24223">
        <w:rPr>
          <w:b/>
          <w:bCs/>
          <w:color w:val="000000"/>
          <w:szCs w:val="24"/>
        </w:rPr>
        <w:t> </w:t>
      </w:r>
      <w:r w:rsidRPr="0032422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7A726D5" w14:textId="77777777" w:rsidR="001C3987" w:rsidRPr="00324223" w:rsidRDefault="001C3987" w:rsidP="001C3987">
      <w:pPr>
        <w:spacing w:line="257" w:lineRule="atLeast"/>
        <w:ind w:firstLine="62"/>
        <w:jc w:val="both"/>
        <w:textAlignment w:val="baseline"/>
        <w:rPr>
          <w:color w:val="000000"/>
          <w:szCs w:val="24"/>
        </w:rPr>
      </w:pPr>
    </w:p>
    <w:p w14:paraId="328977B8" w14:textId="77777777" w:rsidR="001C3987" w:rsidRPr="00324223" w:rsidRDefault="001C3987" w:rsidP="001C3987">
      <w:pPr>
        <w:spacing w:line="257" w:lineRule="atLeast"/>
        <w:jc w:val="center"/>
        <w:rPr>
          <w:color w:val="000000"/>
          <w:szCs w:val="24"/>
        </w:rPr>
      </w:pPr>
      <w:r w:rsidRPr="00324223">
        <w:rPr>
          <w:b/>
          <w:bCs/>
          <w:color w:val="000000"/>
          <w:szCs w:val="24"/>
        </w:rPr>
        <w:t>22.2.  Sutarties nutraukimas Pirkėjo iniciatyva</w:t>
      </w:r>
    </w:p>
    <w:p w14:paraId="5EC2AC7A" w14:textId="77777777" w:rsidR="001C3987" w:rsidRPr="00324223" w:rsidRDefault="001C3987" w:rsidP="001C3987">
      <w:pPr>
        <w:spacing w:line="257" w:lineRule="atLeast"/>
        <w:ind w:firstLine="62"/>
        <w:jc w:val="both"/>
        <w:rPr>
          <w:color w:val="000000"/>
          <w:szCs w:val="24"/>
        </w:rPr>
      </w:pPr>
    </w:p>
    <w:p w14:paraId="6D5FADF7" w14:textId="77777777" w:rsidR="001C3987" w:rsidRPr="00324223" w:rsidRDefault="001C3987" w:rsidP="001C3987">
      <w:pPr>
        <w:spacing w:line="257" w:lineRule="atLeast"/>
        <w:jc w:val="both"/>
        <w:textAlignment w:val="baseline"/>
        <w:rPr>
          <w:szCs w:val="24"/>
        </w:rPr>
      </w:pPr>
      <w:r w:rsidRPr="0032422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A1E148" w14:textId="77777777" w:rsidR="001C3987" w:rsidRPr="00324223" w:rsidRDefault="001C3987" w:rsidP="001C3987">
      <w:pPr>
        <w:spacing w:line="257" w:lineRule="atLeast"/>
        <w:jc w:val="both"/>
        <w:textAlignment w:val="baseline"/>
        <w:rPr>
          <w:szCs w:val="24"/>
        </w:rPr>
      </w:pPr>
      <w:r w:rsidRPr="00324223">
        <w:rPr>
          <w:szCs w:val="24"/>
        </w:rPr>
        <w:t>22.2.2. Pirkėjas turi teisę vienašališkai nutraukti Sutartį ar jos dalį raštu įspėjęs Tiekėją prieš ne trumpesnį nei 10 (dešimties) dienų terminą, jeigu: </w:t>
      </w:r>
    </w:p>
    <w:p w14:paraId="7F4C4711"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22.2.2.1. Tiekėjui yra iškelta bankroto byla, pradėtas bankroto procesas ne teismo tvarka, jis tampa nemokus arba yra nemokumo tikimybė, sustabdo ūkinę veiklą ar susidaro</w:t>
      </w:r>
      <w:r w:rsidRPr="00324223">
        <w:rPr>
          <w:b/>
          <w:bCs/>
          <w:color w:val="5C5D5D"/>
          <w:szCs w:val="24"/>
        </w:rPr>
        <w:t> </w:t>
      </w:r>
      <w:r w:rsidRPr="00324223">
        <w:rPr>
          <w:color w:val="000000"/>
          <w:szCs w:val="24"/>
        </w:rPr>
        <w:t>įstatymuose ir kituose teisės aktuose nustatyta tvarka analogiška situacija</w:t>
      </w:r>
      <w:r w:rsidRPr="00324223">
        <w:rPr>
          <w:color w:val="000000"/>
          <w:szCs w:val="24"/>
          <w:shd w:val="clear" w:color="auto" w:fill="FFFFFF"/>
        </w:rPr>
        <w:t>;</w:t>
      </w:r>
      <w:r w:rsidRPr="00324223">
        <w:rPr>
          <w:color w:val="000000"/>
          <w:szCs w:val="24"/>
        </w:rPr>
        <w:t> </w:t>
      </w:r>
    </w:p>
    <w:p w14:paraId="2C4F550F" w14:textId="77777777" w:rsidR="001C3987" w:rsidRPr="00324223" w:rsidRDefault="001C3987" w:rsidP="001C3987">
      <w:pPr>
        <w:spacing w:line="257" w:lineRule="atLeast"/>
        <w:jc w:val="both"/>
        <w:rPr>
          <w:szCs w:val="24"/>
        </w:rPr>
      </w:pPr>
      <w:r w:rsidRPr="00324223">
        <w:rPr>
          <w:szCs w:val="24"/>
        </w:rPr>
        <w:t>22.2.2.2. Tiekėjo padėtis pasikeičia ir jis atitinka pirkimo dokumentuose nustatytą pašalinimo pagrindą;</w:t>
      </w:r>
    </w:p>
    <w:p w14:paraId="7A7ED9EA" w14:textId="77777777" w:rsidR="001C3987" w:rsidRPr="00324223" w:rsidRDefault="001C3987" w:rsidP="001C3987">
      <w:pPr>
        <w:spacing w:line="257" w:lineRule="atLeast"/>
        <w:jc w:val="both"/>
        <w:textAlignment w:val="baseline"/>
        <w:rPr>
          <w:color w:val="000000"/>
          <w:szCs w:val="24"/>
        </w:rPr>
      </w:pPr>
      <w:r w:rsidRPr="00324223">
        <w:rPr>
          <w:szCs w:val="24"/>
        </w:rPr>
        <w:t xml:space="preserve">22.2.2.3. pasikeičia </w:t>
      </w:r>
      <w:r w:rsidRPr="00324223">
        <w:rPr>
          <w:color w:val="000000"/>
          <w:szCs w:val="24"/>
        </w:rPr>
        <w:t>teisės aktai, susiję su Sutarties objektu, Sutarties vykdymu, ar su Pirkėjo vykdoma veikla, kuriai buvo sudaryta Sutartis, ir dėl tokių pakeitimų Pirkėjas nusprendžia nutraukti Sutartį;  </w:t>
      </w:r>
    </w:p>
    <w:p w14:paraId="6F7AF26C"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22.2.2.4. Pirkėjas nusprendžia nebevykdyti veiklos, kurios vykdymui Sutartimi įsigyjamos Prekės ir Sutarties poreikis išnyksta; </w:t>
      </w:r>
    </w:p>
    <w:p w14:paraId="5AB3025C"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22.2.2.5. Pirkėjo valdymo organas priima sprendimą, dėl kurio Sutarties poreikis išnyksta; </w:t>
      </w:r>
    </w:p>
    <w:p w14:paraId="206E5745"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22.2.2.6. pasikeičia (pablogėja) Pirkėjo finansinė padėtis ar Pirkėjas negauna arba netenka finansavimo ir dėl šios priežasties nusprendžia nutraukti Sutartį; </w:t>
      </w:r>
    </w:p>
    <w:p w14:paraId="4416AF5C" w14:textId="77777777" w:rsidR="001C3987" w:rsidRPr="00324223" w:rsidRDefault="001C3987" w:rsidP="001C3987">
      <w:pPr>
        <w:spacing w:line="257" w:lineRule="atLeast"/>
        <w:jc w:val="both"/>
        <w:textAlignment w:val="baseline"/>
        <w:rPr>
          <w:szCs w:val="24"/>
        </w:rPr>
      </w:pPr>
      <w:r w:rsidRPr="00324223">
        <w:rPr>
          <w:szCs w:val="24"/>
        </w:rPr>
        <w:t>22.2.2.7. keičiasi Pirkėjo organizacinė struktūra – juridinis statusas, pobūdis ar valdymo struktūra ir tai gali turėti įtakos tinkamam Sutarties įvykdymui arba Sutarties poreikiui; </w:t>
      </w:r>
    </w:p>
    <w:p w14:paraId="3552263A"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22.2.2.8. nebelieka perkamų Prekių poreikio; </w:t>
      </w:r>
    </w:p>
    <w:p w14:paraId="2B9155B0"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22.2.2.9. Pirkėjas iš pirkimų priežiūrą atliekančių institucijų gauna nurodymą ar rekomendaciją nutraukti Sutartį;</w:t>
      </w:r>
    </w:p>
    <w:p w14:paraId="019119E2"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69A9785"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22.2.2.11. Tiekėjas atsisako pašalinti arba nepašalina Prekių trūkumų per Pirkėjo nustatytus protingus terminus;</w:t>
      </w:r>
    </w:p>
    <w:p w14:paraId="63B3876E" w14:textId="77777777" w:rsidR="001C3987" w:rsidRPr="00324223" w:rsidRDefault="001C3987" w:rsidP="001C3987">
      <w:pPr>
        <w:jc w:val="both"/>
        <w:textAlignment w:val="baseline"/>
        <w:rPr>
          <w:color w:val="000000"/>
          <w:szCs w:val="24"/>
        </w:rPr>
      </w:pPr>
      <w:r w:rsidRPr="00324223">
        <w:rPr>
          <w:color w:val="000000"/>
          <w:szCs w:val="24"/>
        </w:rPr>
        <w:t>22.2.2.12. Tiekėjas pažeidžia Sutartį arba įstatymus bei kitus teisės aktus ir per Pirkėjo rašytinėje pretenzijoje nurodytą terminą neištaiso pažeidimo;</w:t>
      </w:r>
    </w:p>
    <w:p w14:paraId="795F8284" w14:textId="77777777" w:rsidR="001C3987" w:rsidRPr="00324223" w:rsidRDefault="001C3987" w:rsidP="001C3987">
      <w:pPr>
        <w:tabs>
          <w:tab w:val="left" w:pos="567"/>
        </w:tabs>
        <w:jc w:val="both"/>
        <w:textAlignment w:val="baseline"/>
        <w:rPr>
          <w:rFonts w:eastAsia="Calibri"/>
          <w:kern w:val="2"/>
          <w:szCs w:val="24"/>
        </w:rPr>
      </w:pPr>
      <w:r w:rsidRPr="00324223">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1EEFF2" w14:textId="77777777" w:rsidR="001C3987" w:rsidRPr="00324223" w:rsidRDefault="001C3987" w:rsidP="001C3987">
      <w:pPr>
        <w:tabs>
          <w:tab w:val="left" w:pos="567"/>
        </w:tabs>
        <w:jc w:val="both"/>
        <w:textAlignment w:val="baseline"/>
        <w:rPr>
          <w:rFonts w:eastAsia="Calibri"/>
          <w:kern w:val="2"/>
          <w:szCs w:val="24"/>
        </w:rPr>
      </w:pPr>
      <w:r w:rsidRPr="00324223">
        <w:rPr>
          <w:rFonts w:eastAsia="Calibri"/>
          <w:kern w:val="2"/>
          <w:szCs w:val="24"/>
        </w:rPr>
        <w:t>22.2.2.14. paaiškėja VPĮ 37 straipsnio 8 dalyje ir (ar) 47 straipsnio 8 dalyje nurodytos aplinkybės.</w:t>
      </w:r>
    </w:p>
    <w:p w14:paraId="1DE809A2" w14:textId="77777777" w:rsidR="001C3987" w:rsidRPr="00324223" w:rsidRDefault="001C3987" w:rsidP="001C3987">
      <w:pPr>
        <w:jc w:val="both"/>
        <w:textAlignment w:val="baseline"/>
        <w:rPr>
          <w:color w:val="000000"/>
          <w:szCs w:val="24"/>
        </w:rPr>
      </w:pPr>
      <w:r w:rsidRPr="0032422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C642D9"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FF651B"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6BAB0"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22.2.6. Pirkėjas turi teisę vienašališkai nutraukti Sutartį ir kitais Specialiosiose sąlygose (jei taikoma) ir įstatymuose bei kituose teisės aktuose įtvirtintais atvejais. </w:t>
      </w:r>
    </w:p>
    <w:p w14:paraId="05C4D1C6"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22.2.7. Sutartis laikoma nutraukta kitą dieną po to, kai pasibaigia įspėjimo apie Sutarties nutraukimą terminas.  </w:t>
      </w:r>
    </w:p>
    <w:p w14:paraId="6AB0589E" w14:textId="77777777" w:rsidR="001C3987" w:rsidRPr="00324223" w:rsidRDefault="001C3987" w:rsidP="001C3987">
      <w:pPr>
        <w:spacing w:line="257" w:lineRule="atLeast"/>
        <w:jc w:val="both"/>
        <w:textAlignment w:val="baseline"/>
        <w:rPr>
          <w:szCs w:val="24"/>
        </w:rPr>
      </w:pPr>
      <w:r w:rsidRPr="0032422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24223">
        <w:rPr>
          <w:rFonts w:eastAsia="Calibri"/>
          <w:kern w:val="2"/>
          <w:szCs w:val="24"/>
        </w:rPr>
        <w:t>pateikia informaciją apie pažeidimo pašalinimą ar išnykusias aplinkybes, dėl kurių buvo inicijuota Sutarties nutraukimo procedūra</w:t>
      </w:r>
      <w:r w:rsidRPr="00324223">
        <w:rPr>
          <w:szCs w:val="24"/>
        </w:rPr>
        <w:t>. </w:t>
      </w:r>
    </w:p>
    <w:p w14:paraId="0A448E60" w14:textId="77777777" w:rsidR="001C3987" w:rsidRPr="00324223" w:rsidRDefault="001C3987" w:rsidP="001C3987">
      <w:pPr>
        <w:spacing w:line="257" w:lineRule="atLeast"/>
        <w:ind w:firstLine="62"/>
        <w:jc w:val="both"/>
        <w:textAlignment w:val="baseline"/>
        <w:rPr>
          <w:color w:val="000000"/>
          <w:szCs w:val="24"/>
        </w:rPr>
      </w:pPr>
    </w:p>
    <w:p w14:paraId="0316BEB6" w14:textId="77777777" w:rsidR="001C3987" w:rsidRPr="00324223" w:rsidRDefault="001C3987" w:rsidP="001C3987">
      <w:pPr>
        <w:spacing w:line="257" w:lineRule="atLeast"/>
        <w:jc w:val="center"/>
        <w:rPr>
          <w:color w:val="000000"/>
          <w:szCs w:val="24"/>
        </w:rPr>
      </w:pPr>
      <w:r w:rsidRPr="00324223">
        <w:rPr>
          <w:b/>
          <w:bCs/>
          <w:color w:val="000000"/>
          <w:szCs w:val="24"/>
        </w:rPr>
        <w:t>22.3.  Sutarties nutraukimas Tiekėjo iniciatyva</w:t>
      </w:r>
    </w:p>
    <w:p w14:paraId="1A9F0AAF" w14:textId="77777777" w:rsidR="001C3987" w:rsidRPr="00324223" w:rsidRDefault="001C3987" w:rsidP="001C3987">
      <w:pPr>
        <w:spacing w:line="257" w:lineRule="atLeast"/>
        <w:ind w:firstLine="62"/>
        <w:jc w:val="both"/>
        <w:rPr>
          <w:color w:val="000000"/>
          <w:szCs w:val="24"/>
        </w:rPr>
      </w:pPr>
    </w:p>
    <w:p w14:paraId="6269A8C0"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7BC20B"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22.3.2. Tiekėjas turi teisę vienašališkai nutraukti Sutartį, įspėjęs Pirkėją raštu prieš ne trumpesnį nei 10 (dešimties) dienų terminą, jeigu:</w:t>
      </w:r>
    </w:p>
    <w:p w14:paraId="48CFCFE0"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66A0D6"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7351120" w14:textId="77777777" w:rsidR="001C3987" w:rsidRPr="00324223" w:rsidRDefault="001C3987" w:rsidP="001C3987">
      <w:pPr>
        <w:spacing w:line="257" w:lineRule="atLeast"/>
        <w:jc w:val="both"/>
        <w:textAlignment w:val="baseline"/>
        <w:rPr>
          <w:color w:val="000000"/>
          <w:szCs w:val="24"/>
        </w:rPr>
      </w:pPr>
      <w:r w:rsidRPr="00324223">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9DEDB3A"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22.3.4. Tiekėjas turi teisę vienašališkai nutraukti Sutartį ir kitais įstatymuose bei kituose teisės aktuose įtvirtintais atvejais. </w:t>
      </w:r>
    </w:p>
    <w:p w14:paraId="758D41C5"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210C97"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22.3.6. Sutartis laikoma nutraukta kitą dieną po to, kai pasibaigia įspėjimo apie Sutarties nutraukimą terminas. </w:t>
      </w:r>
    </w:p>
    <w:p w14:paraId="59ECD798"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17BAC8" w14:textId="77777777" w:rsidR="001C3987" w:rsidRPr="00324223" w:rsidRDefault="001C3987" w:rsidP="001C3987">
      <w:pPr>
        <w:spacing w:line="257" w:lineRule="atLeast"/>
        <w:ind w:firstLine="62"/>
        <w:jc w:val="both"/>
        <w:textAlignment w:val="baseline"/>
        <w:rPr>
          <w:color w:val="000000"/>
          <w:szCs w:val="24"/>
        </w:rPr>
      </w:pPr>
    </w:p>
    <w:p w14:paraId="1F657F52" w14:textId="77777777" w:rsidR="001C3987" w:rsidRPr="00324223" w:rsidRDefault="001C3987" w:rsidP="001C3987">
      <w:pPr>
        <w:spacing w:line="257" w:lineRule="atLeast"/>
        <w:jc w:val="center"/>
        <w:rPr>
          <w:color w:val="000000"/>
          <w:szCs w:val="24"/>
        </w:rPr>
      </w:pPr>
      <w:r w:rsidRPr="00324223">
        <w:rPr>
          <w:b/>
          <w:bCs/>
          <w:color w:val="000000"/>
          <w:szCs w:val="24"/>
        </w:rPr>
        <w:t>22.4.  Šalių teisės ir pareigos Sutarties nutraukimo atveju</w:t>
      </w:r>
    </w:p>
    <w:p w14:paraId="13D23F96" w14:textId="77777777" w:rsidR="001C3987" w:rsidRPr="00324223" w:rsidRDefault="001C3987" w:rsidP="001C3987">
      <w:pPr>
        <w:spacing w:line="257" w:lineRule="atLeast"/>
        <w:ind w:firstLine="62"/>
        <w:jc w:val="both"/>
        <w:rPr>
          <w:color w:val="000000"/>
          <w:szCs w:val="24"/>
        </w:rPr>
      </w:pPr>
    </w:p>
    <w:p w14:paraId="03DE2C52"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22.4.1. Sutarties nutraukimas neturi įtakos ginčų nagrinėjimo tvarką nustatančių Sutarties sąlygų ir kitų Sutarties sąlygų, kurios pagal savo esmę lieka galioti ir po Sutarties nutraukimo, galiojimui. </w:t>
      </w:r>
    </w:p>
    <w:p w14:paraId="7D56FC8F"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22.4.2. Nutraukus Sutartį, Šalys privalo: </w:t>
      </w:r>
    </w:p>
    <w:p w14:paraId="0D23F1B0"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22.4.2.1. įsitikinti, jog iki Sutarties nutraukimo dienos pristatytos Prekės ir kiti atlikti veiksmai atitinka Sutarties reikalavimus ir Šalys dėl to viena kitai nebereikš pretenzijų; </w:t>
      </w:r>
    </w:p>
    <w:p w14:paraId="36FBAA9B"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22.4.2.2. atsiskaityti už iki Sutarties nutraukimo pristatytas Prekes, atitinkančias Sutarties reikalavimus; </w:t>
      </w:r>
    </w:p>
    <w:p w14:paraId="6FCCC297" w14:textId="77777777" w:rsidR="001C3987" w:rsidRPr="00324223" w:rsidRDefault="001C3987" w:rsidP="001C3987">
      <w:pPr>
        <w:spacing w:line="257" w:lineRule="atLeast"/>
        <w:jc w:val="both"/>
        <w:textAlignment w:val="baseline"/>
        <w:rPr>
          <w:color w:val="000000"/>
          <w:szCs w:val="24"/>
        </w:rPr>
      </w:pPr>
      <w:r w:rsidRPr="00324223">
        <w:rPr>
          <w:color w:val="000000"/>
          <w:szCs w:val="24"/>
        </w:rPr>
        <w:t>22.4.2.3. per 10 (dešimt) dienų nuo pranešimo apie Sutarties nutraukimą gavimo dienos ar Susitarimo dėl Sutarties nutraukimo sudarymo dienos</w:t>
      </w:r>
      <w:r w:rsidRPr="00324223">
        <w:rPr>
          <w:b/>
          <w:bCs/>
          <w:color w:val="5C5D5D"/>
          <w:szCs w:val="24"/>
        </w:rPr>
        <w:t> </w:t>
      </w:r>
      <w:r w:rsidRPr="00324223">
        <w:rPr>
          <w:color w:val="000000"/>
          <w:szCs w:val="24"/>
        </w:rPr>
        <w:t>perduoti viena kitai visus dokumentus, kuriuos buvo būtina perduoti pagal Sutarties nuostatas. </w:t>
      </w:r>
    </w:p>
    <w:p w14:paraId="1D52033C" w14:textId="77777777" w:rsidR="001C3987" w:rsidRPr="00324223" w:rsidRDefault="001C3987" w:rsidP="001C3987">
      <w:pPr>
        <w:spacing w:line="257" w:lineRule="atLeast"/>
        <w:ind w:firstLine="62"/>
        <w:jc w:val="both"/>
        <w:textAlignment w:val="baseline"/>
        <w:rPr>
          <w:color w:val="000000"/>
          <w:szCs w:val="24"/>
        </w:rPr>
      </w:pPr>
    </w:p>
    <w:p w14:paraId="6E52C952" w14:textId="77777777" w:rsidR="001C3987" w:rsidRPr="00324223" w:rsidRDefault="001C3987" w:rsidP="001C3987">
      <w:pPr>
        <w:spacing w:line="257" w:lineRule="atLeast"/>
        <w:jc w:val="center"/>
        <w:rPr>
          <w:color w:val="000000"/>
          <w:szCs w:val="24"/>
        </w:rPr>
      </w:pPr>
      <w:r w:rsidRPr="00324223">
        <w:rPr>
          <w:b/>
          <w:bCs/>
          <w:caps/>
          <w:color w:val="000000"/>
          <w:szCs w:val="24"/>
        </w:rPr>
        <w:t>23.  PREKIŲ MODELIO AR GAMINTOJO KEITIMAS</w:t>
      </w:r>
    </w:p>
    <w:p w14:paraId="7902354A" w14:textId="77777777" w:rsidR="001C3987" w:rsidRPr="00324223" w:rsidRDefault="001C3987" w:rsidP="001C3987">
      <w:pPr>
        <w:spacing w:line="257" w:lineRule="atLeast"/>
        <w:ind w:firstLine="62"/>
        <w:jc w:val="both"/>
        <w:rPr>
          <w:color w:val="000000"/>
          <w:szCs w:val="24"/>
        </w:rPr>
      </w:pPr>
    </w:p>
    <w:p w14:paraId="64C3444D" w14:textId="77777777" w:rsidR="001C3987" w:rsidRPr="00324223" w:rsidRDefault="001C3987" w:rsidP="001C3987">
      <w:pPr>
        <w:spacing w:line="257" w:lineRule="atLeast"/>
        <w:jc w:val="both"/>
        <w:rPr>
          <w:color w:val="000000"/>
          <w:szCs w:val="24"/>
        </w:rPr>
      </w:pPr>
      <w:r w:rsidRPr="00324223">
        <w:rPr>
          <w:caps/>
          <w:color w:val="000000"/>
          <w:szCs w:val="24"/>
        </w:rPr>
        <w:t>23.1. </w:t>
      </w:r>
      <w:r w:rsidRPr="00324223">
        <w:rPr>
          <w:color w:val="000000"/>
          <w:szCs w:val="24"/>
        </w:rPr>
        <w:t>Tiekėjas turi teisę keisti Prekių modelį ir (ar) gamintoją, jei yra visos toliau nurodytos sąlygos:</w:t>
      </w:r>
    </w:p>
    <w:p w14:paraId="322037E2" w14:textId="77777777" w:rsidR="001C3987" w:rsidRPr="00324223" w:rsidRDefault="001C3987" w:rsidP="001C3987">
      <w:pPr>
        <w:spacing w:line="257" w:lineRule="atLeast"/>
        <w:jc w:val="both"/>
        <w:rPr>
          <w:szCs w:val="24"/>
        </w:rPr>
      </w:pPr>
      <w:r w:rsidRPr="0032422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24223">
        <w:rPr>
          <w:szCs w:val="24"/>
          <w:vertAlign w:val="superscript"/>
        </w:rPr>
        <w:t>1 </w:t>
      </w:r>
      <w:r w:rsidRPr="00324223">
        <w:rPr>
          <w:szCs w:val="24"/>
        </w:rPr>
        <w:t>dalies nuostatų;</w:t>
      </w:r>
    </w:p>
    <w:p w14:paraId="190CA0E3" w14:textId="77777777" w:rsidR="001C3987" w:rsidRPr="00324223" w:rsidRDefault="001C3987" w:rsidP="001C3987">
      <w:pPr>
        <w:spacing w:line="257" w:lineRule="atLeast"/>
        <w:jc w:val="both"/>
        <w:rPr>
          <w:color w:val="000000"/>
          <w:szCs w:val="24"/>
        </w:rPr>
      </w:pPr>
      <w:r w:rsidRPr="0032422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84D865" w14:textId="77777777" w:rsidR="001C3987" w:rsidRPr="00324223" w:rsidRDefault="001C3987" w:rsidP="001C3987">
      <w:pPr>
        <w:spacing w:line="257" w:lineRule="atLeast"/>
        <w:jc w:val="both"/>
        <w:rPr>
          <w:color w:val="000000"/>
          <w:szCs w:val="24"/>
        </w:rPr>
      </w:pPr>
      <w:r w:rsidRPr="0032422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24223">
        <w:rPr>
          <w:color w:val="000000"/>
          <w:szCs w:val="24"/>
          <w:shd w:val="clear" w:color="auto" w:fill="FFFFFF"/>
        </w:rPr>
        <w:t>ir lygiavertiškumo ar geresnės kokybės nei Sutartyje nurodytos Prekės</w:t>
      </w:r>
      <w:r w:rsidRPr="00324223">
        <w:rPr>
          <w:color w:val="000000"/>
          <w:szCs w:val="24"/>
        </w:rPr>
        <w:t>;</w:t>
      </w:r>
    </w:p>
    <w:p w14:paraId="476E4972" w14:textId="77777777" w:rsidR="001C3987" w:rsidRPr="00324223" w:rsidRDefault="001C3987" w:rsidP="001C3987">
      <w:pPr>
        <w:spacing w:line="257" w:lineRule="atLeast"/>
        <w:jc w:val="both"/>
        <w:rPr>
          <w:color w:val="000000"/>
          <w:szCs w:val="24"/>
        </w:rPr>
      </w:pPr>
      <w:r w:rsidRPr="00324223">
        <w:rPr>
          <w:color w:val="000000"/>
          <w:szCs w:val="24"/>
        </w:rPr>
        <w:t>23.1.4. Šalys sudarė rašytinį Susitarimą prie Sutarties dėl Prekių keitimo.</w:t>
      </w:r>
    </w:p>
    <w:p w14:paraId="6D048170" w14:textId="77777777" w:rsidR="001C3987" w:rsidRPr="00324223" w:rsidRDefault="001C3987" w:rsidP="001C3987">
      <w:pPr>
        <w:spacing w:line="257" w:lineRule="atLeast"/>
        <w:jc w:val="both"/>
        <w:rPr>
          <w:color w:val="000000"/>
          <w:szCs w:val="24"/>
        </w:rPr>
      </w:pPr>
      <w:r w:rsidRPr="00324223">
        <w:rPr>
          <w:color w:val="000000"/>
          <w:szCs w:val="24"/>
        </w:rPr>
        <w:t>23.2. Šiame Bendrųjų sąlygų skyriuje nurodytu atveju Prekės turi būti pristatytos už ne didesnę nei pasiūlyme nurodytą kainą.</w:t>
      </w:r>
    </w:p>
    <w:p w14:paraId="60E69C86" w14:textId="77777777" w:rsidR="001C3987" w:rsidRPr="00324223" w:rsidRDefault="001C3987" w:rsidP="001C3987">
      <w:pPr>
        <w:spacing w:line="257" w:lineRule="atLeast"/>
        <w:ind w:firstLine="62"/>
        <w:jc w:val="both"/>
        <w:rPr>
          <w:color w:val="000000"/>
          <w:szCs w:val="24"/>
        </w:rPr>
      </w:pPr>
    </w:p>
    <w:p w14:paraId="0A0F9DD2" w14:textId="77777777" w:rsidR="001C3987" w:rsidRPr="00324223" w:rsidRDefault="001C3987" w:rsidP="001C3987">
      <w:pPr>
        <w:spacing w:line="257" w:lineRule="atLeast"/>
        <w:ind w:left="360" w:hanging="360"/>
        <w:jc w:val="center"/>
        <w:rPr>
          <w:color w:val="000000"/>
          <w:szCs w:val="24"/>
        </w:rPr>
      </w:pPr>
      <w:r w:rsidRPr="00324223">
        <w:rPr>
          <w:b/>
          <w:bCs/>
          <w:caps/>
          <w:color w:val="000000"/>
          <w:szCs w:val="24"/>
        </w:rPr>
        <w:t>24.  BENDRAVIMO TVARKA IR KALBA</w:t>
      </w:r>
    </w:p>
    <w:p w14:paraId="14262C4D" w14:textId="77777777" w:rsidR="001C3987" w:rsidRPr="00324223" w:rsidRDefault="001C3987" w:rsidP="001C3987">
      <w:pPr>
        <w:spacing w:line="257" w:lineRule="atLeast"/>
        <w:ind w:left="360" w:firstLine="62"/>
        <w:jc w:val="both"/>
        <w:rPr>
          <w:color w:val="000000"/>
          <w:szCs w:val="24"/>
        </w:rPr>
      </w:pPr>
    </w:p>
    <w:p w14:paraId="177E437E" w14:textId="77777777" w:rsidR="001C3987" w:rsidRPr="00324223" w:rsidRDefault="001C3987" w:rsidP="001C3987">
      <w:pPr>
        <w:spacing w:line="257" w:lineRule="atLeast"/>
        <w:jc w:val="both"/>
        <w:rPr>
          <w:color w:val="000000"/>
          <w:szCs w:val="24"/>
        </w:rPr>
      </w:pPr>
      <w:r w:rsidRPr="00324223">
        <w:rPr>
          <w:color w:val="000000"/>
          <w:szCs w:val="24"/>
        </w:rPr>
        <w:t>24.1. Sutartis sudaroma lietuvių kalba. Jeigu Sutartis ar kuris nors ją sudarantis dokumentas sudaromas kita kalba arba išverčiamas į kitą kalbą, visais atvejais </w:t>
      </w:r>
      <w:r w:rsidRPr="00324223">
        <w:rPr>
          <w:color w:val="000000"/>
          <w:szCs w:val="24"/>
          <w:shd w:val="clear" w:color="auto" w:fill="FFFFFF"/>
        </w:rPr>
        <w:t>autentišku laikomas tik lietuvių kalba parengtas Sutarties tekstas (jei yra neatitikimų, pirmenybė teikiama lietuvių kalba parengtam tekstui).</w:t>
      </w:r>
    </w:p>
    <w:p w14:paraId="61EFF11E" w14:textId="77777777" w:rsidR="001C3987" w:rsidRPr="00324223" w:rsidRDefault="001C3987" w:rsidP="001C3987">
      <w:pPr>
        <w:spacing w:line="257" w:lineRule="atLeast"/>
        <w:jc w:val="both"/>
        <w:rPr>
          <w:color w:val="000000"/>
          <w:szCs w:val="24"/>
        </w:rPr>
      </w:pPr>
      <w:r w:rsidRPr="0032422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01FC84" w14:textId="77777777" w:rsidR="001C3987" w:rsidRPr="00324223" w:rsidRDefault="001C3987" w:rsidP="001C3987">
      <w:pPr>
        <w:spacing w:line="257" w:lineRule="atLeast"/>
        <w:jc w:val="both"/>
        <w:rPr>
          <w:color w:val="000000"/>
          <w:szCs w:val="24"/>
        </w:rPr>
      </w:pPr>
      <w:r w:rsidRPr="00324223">
        <w:rPr>
          <w:color w:val="000000"/>
          <w:szCs w:val="24"/>
        </w:rPr>
        <w:t>24.3. Jeigu pranešimas yra įteikiamas asmeniškai arba siunčiamas paštu ar per kurjerį, jis turi būti įteikiamas pasirašytinai ir laikomas gautu gavimo patvirtinime nurodytą dieną.</w:t>
      </w:r>
    </w:p>
    <w:p w14:paraId="60412E04" w14:textId="77777777" w:rsidR="001C3987" w:rsidRPr="00324223" w:rsidRDefault="001C3987" w:rsidP="001C3987">
      <w:pPr>
        <w:spacing w:line="257" w:lineRule="atLeast"/>
        <w:jc w:val="both"/>
        <w:rPr>
          <w:color w:val="000000"/>
          <w:szCs w:val="24"/>
        </w:rPr>
      </w:pPr>
      <w:r w:rsidRPr="00324223">
        <w:rPr>
          <w:color w:val="000000"/>
          <w:szCs w:val="24"/>
        </w:rPr>
        <w:t>24.4. Jeigu pranešimas siunčiamas el. paštu, laikoma, kad Šalis jį gavo kitą darbo dieną.</w:t>
      </w:r>
    </w:p>
    <w:p w14:paraId="3F8F3608" w14:textId="77777777" w:rsidR="001C3987" w:rsidRPr="00324223" w:rsidRDefault="001C3987" w:rsidP="001C3987">
      <w:pPr>
        <w:spacing w:line="257" w:lineRule="atLeast"/>
        <w:jc w:val="both"/>
        <w:rPr>
          <w:color w:val="000000"/>
          <w:szCs w:val="24"/>
        </w:rPr>
      </w:pPr>
      <w:r w:rsidRPr="00324223">
        <w:rPr>
          <w:color w:val="000000"/>
          <w:szCs w:val="24"/>
        </w:rPr>
        <w:t>24.5. Jeigu pranešimas siunčiamas keliais skirtingais būdais, laikoma, kad gavėjas jį gavo tada, kai jis gavo pirmesnįjį pranešimą.</w:t>
      </w:r>
    </w:p>
    <w:p w14:paraId="74189DEE" w14:textId="77777777" w:rsidR="001C3987" w:rsidRPr="00324223" w:rsidRDefault="001C3987" w:rsidP="001C3987">
      <w:pPr>
        <w:spacing w:line="257" w:lineRule="atLeast"/>
        <w:ind w:firstLine="62"/>
        <w:jc w:val="both"/>
        <w:rPr>
          <w:color w:val="000000"/>
          <w:szCs w:val="24"/>
        </w:rPr>
      </w:pPr>
    </w:p>
    <w:p w14:paraId="6F6FA92C" w14:textId="77777777" w:rsidR="001C3987" w:rsidRPr="00324223" w:rsidRDefault="001C3987" w:rsidP="001C3987">
      <w:pPr>
        <w:spacing w:line="257" w:lineRule="atLeast"/>
        <w:ind w:left="360" w:hanging="360"/>
        <w:jc w:val="center"/>
        <w:rPr>
          <w:color w:val="000000"/>
          <w:szCs w:val="24"/>
        </w:rPr>
      </w:pPr>
      <w:r w:rsidRPr="00324223">
        <w:rPr>
          <w:b/>
          <w:bCs/>
          <w:caps/>
          <w:color w:val="000000"/>
          <w:szCs w:val="24"/>
        </w:rPr>
        <w:t>25.  PRETENZIJOS IR GINČŲ SPRENDIMAS</w:t>
      </w:r>
    </w:p>
    <w:p w14:paraId="29B9E49D" w14:textId="77777777" w:rsidR="001C3987" w:rsidRPr="00324223" w:rsidRDefault="001C3987" w:rsidP="001C3987">
      <w:pPr>
        <w:spacing w:line="257" w:lineRule="atLeast"/>
        <w:ind w:left="360" w:firstLine="62"/>
        <w:jc w:val="both"/>
        <w:rPr>
          <w:color w:val="000000"/>
          <w:szCs w:val="24"/>
        </w:rPr>
      </w:pPr>
    </w:p>
    <w:p w14:paraId="5B84169A" w14:textId="77777777" w:rsidR="001C3987" w:rsidRPr="00324223" w:rsidRDefault="001C3987" w:rsidP="001C3987">
      <w:pPr>
        <w:spacing w:line="257" w:lineRule="atLeast"/>
        <w:jc w:val="both"/>
        <w:rPr>
          <w:color w:val="000000"/>
          <w:szCs w:val="24"/>
        </w:rPr>
      </w:pPr>
      <w:r w:rsidRPr="0032422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63FB4B" w14:textId="77777777" w:rsidR="001C3987" w:rsidRPr="00324223" w:rsidRDefault="001C3987" w:rsidP="001C3987">
      <w:pPr>
        <w:spacing w:line="257" w:lineRule="atLeast"/>
        <w:jc w:val="both"/>
        <w:rPr>
          <w:color w:val="000000"/>
          <w:szCs w:val="24"/>
        </w:rPr>
      </w:pPr>
      <w:r w:rsidRPr="00324223">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AC54EC" w14:textId="77777777" w:rsidR="001C3987" w:rsidRPr="00324223" w:rsidRDefault="001C3987" w:rsidP="001C3987">
      <w:pPr>
        <w:spacing w:line="257" w:lineRule="atLeast"/>
        <w:jc w:val="both"/>
        <w:rPr>
          <w:color w:val="000000"/>
          <w:szCs w:val="24"/>
        </w:rPr>
      </w:pPr>
      <w:r w:rsidRPr="00324223">
        <w:rPr>
          <w:color w:val="000000"/>
          <w:szCs w:val="24"/>
        </w:rPr>
        <w:t>25.3. Kilę ginčai nesudaro pagrindo Šalims atsisakyti vykdyti savo prievoles pagal Sutartį.</w:t>
      </w:r>
    </w:p>
    <w:p w14:paraId="4942B222" w14:textId="77777777" w:rsidR="001C3987" w:rsidRPr="00324223" w:rsidRDefault="001C3987" w:rsidP="001C3987">
      <w:pPr>
        <w:spacing w:line="257" w:lineRule="atLeast"/>
        <w:textAlignment w:val="center"/>
        <w:rPr>
          <w:color w:val="000000"/>
          <w:szCs w:val="24"/>
        </w:rPr>
      </w:pPr>
    </w:p>
    <w:p w14:paraId="6C2113EC" w14:textId="1EB8985F" w:rsidR="00193086" w:rsidRPr="00324223" w:rsidRDefault="001C3987" w:rsidP="001C3987">
      <w:pPr>
        <w:ind w:firstLine="567"/>
        <w:jc w:val="center"/>
        <w:outlineLvl w:val="0"/>
        <w:rPr>
          <w:rFonts w:eastAsia="SimSun"/>
          <w:b/>
          <w:bCs/>
          <w:caps/>
        </w:rPr>
      </w:pPr>
      <w:r w:rsidRPr="00324223">
        <w:rPr>
          <w:kern w:val="2"/>
          <w:szCs w:val="24"/>
        </w:rPr>
        <w:t>________________</w:t>
      </w:r>
    </w:p>
    <w:sectPr w:rsidR="00193086" w:rsidRPr="00324223" w:rsidSect="00BF1219">
      <w:head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A6901" w14:textId="77777777" w:rsidR="00A54CE4" w:rsidRDefault="00A54CE4">
      <w:pPr>
        <w:rPr>
          <w:kern w:val="2"/>
          <w:sz w:val="22"/>
          <w:szCs w:val="22"/>
          <w:lang w:val="en-US"/>
        </w:rPr>
      </w:pPr>
      <w:r>
        <w:rPr>
          <w:kern w:val="2"/>
          <w:sz w:val="22"/>
          <w:szCs w:val="22"/>
          <w:lang w:val="en-US"/>
        </w:rPr>
        <w:separator/>
      </w:r>
    </w:p>
  </w:endnote>
  <w:endnote w:type="continuationSeparator" w:id="0">
    <w:p w14:paraId="66C4F2A9" w14:textId="77777777" w:rsidR="00A54CE4" w:rsidRDefault="00A54CE4">
      <w:pPr>
        <w:rPr>
          <w:kern w:val="2"/>
          <w:sz w:val="22"/>
          <w:szCs w:val="22"/>
          <w:lang w:val="en-US"/>
        </w:rPr>
      </w:pPr>
      <w:r>
        <w:rPr>
          <w:kern w:val="2"/>
          <w:sz w:val="22"/>
          <w:szCs w:val="22"/>
          <w:lang w:val="en-US"/>
        </w:rPr>
        <w:continuationSeparator/>
      </w:r>
    </w:p>
  </w:endnote>
  <w:endnote w:type="continuationNotice" w:id="1">
    <w:p w14:paraId="4BA2BFCA" w14:textId="77777777" w:rsidR="00A54CE4" w:rsidRDefault="00A54CE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C2F2C" w14:textId="77777777" w:rsidR="00A54CE4" w:rsidRDefault="00A54CE4">
      <w:pPr>
        <w:rPr>
          <w:kern w:val="2"/>
          <w:sz w:val="22"/>
          <w:szCs w:val="22"/>
          <w:lang w:val="en-US"/>
        </w:rPr>
      </w:pPr>
      <w:r>
        <w:rPr>
          <w:kern w:val="2"/>
          <w:sz w:val="22"/>
          <w:szCs w:val="22"/>
          <w:lang w:val="en-US"/>
        </w:rPr>
        <w:separator/>
      </w:r>
    </w:p>
  </w:footnote>
  <w:footnote w:type="continuationSeparator" w:id="0">
    <w:p w14:paraId="504E4117" w14:textId="77777777" w:rsidR="00A54CE4" w:rsidRDefault="00A54CE4">
      <w:pPr>
        <w:rPr>
          <w:kern w:val="2"/>
          <w:sz w:val="22"/>
          <w:szCs w:val="22"/>
          <w:lang w:val="en-US"/>
        </w:rPr>
      </w:pPr>
      <w:r>
        <w:rPr>
          <w:kern w:val="2"/>
          <w:sz w:val="22"/>
          <w:szCs w:val="22"/>
          <w:lang w:val="en-US"/>
        </w:rPr>
        <w:continuationSeparator/>
      </w:r>
    </w:p>
  </w:footnote>
  <w:footnote w:type="continuationNotice" w:id="1">
    <w:p w14:paraId="2F7380CB" w14:textId="77777777" w:rsidR="00A54CE4" w:rsidRDefault="00A54CE4">
      <w:pPr>
        <w:rPr>
          <w:kern w:val="2"/>
          <w:sz w:val="22"/>
          <w:szCs w:val="22"/>
          <w:lang w:val="en-US"/>
        </w:rPr>
      </w:pPr>
    </w:p>
  </w:footnote>
  <w:footnote w:id="2">
    <w:p w14:paraId="43B5723B" w14:textId="77777777" w:rsidR="009023A2" w:rsidRPr="007F7B46" w:rsidRDefault="009023A2" w:rsidP="009023A2">
      <w:pPr>
        <w:pStyle w:val="Puslapioinaostekstas"/>
        <w:jc w:val="both"/>
        <w:rPr>
          <w:sz w:val="18"/>
          <w:szCs w:val="18"/>
        </w:rPr>
      </w:pPr>
      <w:r w:rsidRPr="007F7B46">
        <w:rPr>
          <w:rStyle w:val="Puslapioinaosnuoroda"/>
          <w:rFonts w:eastAsiaTheme="majorEastAsia"/>
        </w:rPr>
        <w:footnoteRef/>
      </w:r>
      <w:r w:rsidRPr="007F7B46">
        <w:t xml:space="preserve"> </w:t>
      </w:r>
      <w:r w:rsidRPr="007F7B46">
        <w:rPr>
          <w:sz w:val="18"/>
          <w:szCs w:val="18"/>
        </w:rPr>
        <w:t xml:space="preserve">Nacionaliniam bendrųjų funkcijų centrui (NBFC) įgyvendinus informacinės sistemos „E. sąskaita“ modernizavimo projektą, nuo 2024-09-01 pradėta naudoti SABIS – moderni, Europos elektroninių sąskaitų faktūrų standartą atitinkanti Sąskaitų administravimo bendroji informacinė sistema, kuri pakeičia sistemą „E. sąskaita” </w:t>
      </w:r>
      <w:hyperlink r:id="rId1" w:history="1">
        <w:r w:rsidRPr="007F7B46">
          <w:rPr>
            <w:rStyle w:val="Hipersaitas"/>
            <w:rFonts w:eastAsiaTheme="majorEastAsia"/>
            <w:sz w:val="18"/>
            <w:szCs w:val="18"/>
          </w:rPr>
          <w:t>https://sabis.nbfc.lt/</w:t>
        </w:r>
      </w:hyperlink>
      <w:r w:rsidRPr="007F7B46">
        <w:rPr>
          <w:sz w:val="18"/>
          <w:szCs w:val="18"/>
        </w:rPr>
        <w:t>.</w:t>
      </w:r>
    </w:p>
    <w:p w14:paraId="22EC0E50" w14:textId="77777777" w:rsidR="009023A2" w:rsidRPr="007F7B46" w:rsidRDefault="009023A2" w:rsidP="009023A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EC35" w14:textId="5714D127" w:rsidR="00D13ADE" w:rsidRDefault="00D13ADE" w:rsidP="00D13ADE">
    <w:pPr>
      <w:jc w:val="right"/>
      <w:rPr>
        <w:rFonts w:eastAsia="Calibri"/>
        <w:sz w:val="22"/>
        <w:szCs w:val="22"/>
      </w:rPr>
    </w:pPr>
    <w:r w:rsidRPr="00D13ADE">
      <w:rPr>
        <w:rFonts w:eastAsia="Calibri"/>
        <w:sz w:val="22"/>
        <w:szCs w:val="22"/>
      </w:rPr>
      <w:t xml:space="preserve">Specialiųjų sąlygų </w:t>
    </w:r>
    <w:r w:rsidR="001C3987">
      <w:rPr>
        <w:rFonts w:eastAsia="Calibri"/>
        <w:sz w:val="22"/>
        <w:szCs w:val="22"/>
      </w:rPr>
      <w:t>10</w:t>
    </w:r>
    <w:r w:rsidRPr="00D13ADE">
      <w:rPr>
        <w:rFonts w:eastAsia="Calibri"/>
        <w:sz w:val="22"/>
        <w:szCs w:val="22"/>
      </w:rPr>
      <w:t xml:space="preserve"> priedas</w:t>
    </w:r>
  </w:p>
  <w:p w14:paraId="7FDBE915" w14:textId="27580D80" w:rsidR="00306C6E" w:rsidRPr="00D13ADE" w:rsidRDefault="00306C6E" w:rsidP="00D13ADE">
    <w:pPr>
      <w:jc w:val="right"/>
      <w:rPr>
        <w:rFonts w:eastAsia="Calibri"/>
        <w:sz w:val="22"/>
        <w:szCs w:val="22"/>
      </w:rPr>
    </w:pPr>
    <w:r w:rsidRPr="00306C6E">
      <w:rPr>
        <w:rFonts w:eastAsia="Calibri"/>
        <w:sz w:val="22"/>
        <w:szCs w:val="22"/>
      </w:rPr>
      <w:t>„Pirkimo pardavimo sutarties projektas (Specialiosios ir Bendrosios sąlygos)“</w:t>
    </w:r>
  </w:p>
  <w:p w14:paraId="12117751" w14:textId="77777777" w:rsidR="005A5832" w:rsidRDefault="005A583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ECB5" w14:textId="6A10F45A" w:rsidR="00193086" w:rsidRDefault="00193086" w:rsidP="004767B4">
    <w:pPr>
      <w:jc w:val="right"/>
      <w:rPr>
        <w:rFonts w:eastAsia="Calibri"/>
      </w:rPr>
    </w:pPr>
    <w:r w:rsidRPr="004767B4">
      <w:rPr>
        <w:rFonts w:eastAsia="Calibri"/>
      </w:rPr>
      <w:t xml:space="preserve">Specialiųjų sąlygų </w:t>
    </w:r>
    <w:r w:rsidR="001C3987">
      <w:rPr>
        <w:rFonts w:eastAsia="Calibri"/>
      </w:rPr>
      <w:t>10</w:t>
    </w:r>
    <w:r w:rsidRPr="004767B4">
      <w:rPr>
        <w:rFonts w:eastAsia="Calibri"/>
      </w:rPr>
      <w:t xml:space="preserve"> priedas</w:t>
    </w:r>
  </w:p>
  <w:p w14:paraId="7035E70B" w14:textId="77777777" w:rsidR="00193086" w:rsidRPr="004767B4" w:rsidRDefault="00193086" w:rsidP="004767B4">
    <w:pPr>
      <w:jc w:val="center"/>
      <w:rPr>
        <w:rFonts w:eastAsia="Calibri"/>
      </w:rPr>
    </w:pPr>
  </w:p>
  <w:p w14:paraId="59053900" w14:textId="77777777" w:rsidR="00193086" w:rsidRDefault="001930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Kuprijanienė">
    <w15:presenceInfo w15:providerId="AD" w15:userId="S::dalia.kuprijaniene@vlk.lt::1ab5c0ad-2203-428d-b99e-f3b4544b61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F"/>
    <w:rsid w:val="0001416C"/>
    <w:rsid w:val="00020285"/>
    <w:rsid w:val="00022D8D"/>
    <w:rsid w:val="00030CD3"/>
    <w:rsid w:val="00032E85"/>
    <w:rsid w:val="000421FE"/>
    <w:rsid w:val="00046C70"/>
    <w:rsid w:val="00047FE4"/>
    <w:rsid w:val="00050DA1"/>
    <w:rsid w:val="0006424C"/>
    <w:rsid w:val="0007372D"/>
    <w:rsid w:val="00092D60"/>
    <w:rsid w:val="000F370E"/>
    <w:rsid w:val="00136A27"/>
    <w:rsid w:val="00140600"/>
    <w:rsid w:val="00155CEA"/>
    <w:rsid w:val="00157C03"/>
    <w:rsid w:val="0016013F"/>
    <w:rsid w:val="00177472"/>
    <w:rsid w:val="0018743C"/>
    <w:rsid w:val="00193086"/>
    <w:rsid w:val="001A6732"/>
    <w:rsid w:val="001A7E0E"/>
    <w:rsid w:val="001C2EE7"/>
    <w:rsid w:val="001C3987"/>
    <w:rsid w:val="001C4325"/>
    <w:rsid w:val="001E4C25"/>
    <w:rsid w:val="00200A30"/>
    <w:rsid w:val="00211C52"/>
    <w:rsid w:val="0023232B"/>
    <w:rsid w:val="002373AA"/>
    <w:rsid w:val="00266D2D"/>
    <w:rsid w:val="00275CA7"/>
    <w:rsid w:val="00295A87"/>
    <w:rsid w:val="00296604"/>
    <w:rsid w:val="002B1F2A"/>
    <w:rsid w:val="002B417E"/>
    <w:rsid w:val="002D7A60"/>
    <w:rsid w:val="002F208B"/>
    <w:rsid w:val="002F5AAF"/>
    <w:rsid w:val="00306C6E"/>
    <w:rsid w:val="00307B07"/>
    <w:rsid w:val="00324223"/>
    <w:rsid w:val="00337EAE"/>
    <w:rsid w:val="003567EF"/>
    <w:rsid w:val="00361F6F"/>
    <w:rsid w:val="00372ECA"/>
    <w:rsid w:val="00376E15"/>
    <w:rsid w:val="0038139F"/>
    <w:rsid w:val="00397D08"/>
    <w:rsid w:val="003A704F"/>
    <w:rsid w:val="003C338D"/>
    <w:rsid w:val="003D29A4"/>
    <w:rsid w:val="003F5AF0"/>
    <w:rsid w:val="003F69CA"/>
    <w:rsid w:val="004106F2"/>
    <w:rsid w:val="00434CC3"/>
    <w:rsid w:val="0043673A"/>
    <w:rsid w:val="00455D31"/>
    <w:rsid w:val="00460D71"/>
    <w:rsid w:val="004629F9"/>
    <w:rsid w:val="004650D3"/>
    <w:rsid w:val="004E28D0"/>
    <w:rsid w:val="004F398A"/>
    <w:rsid w:val="00503073"/>
    <w:rsid w:val="0051081D"/>
    <w:rsid w:val="00511ED5"/>
    <w:rsid w:val="00530A7D"/>
    <w:rsid w:val="00571489"/>
    <w:rsid w:val="005A5832"/>
    <w:rsid w:val="005B6BE5"/>
    <w:rsid w:val="005B7A1D"/>
    <w:rsid w:val="005C1C3B"/>
    <w:rsid w:val="005C222E"/>
    <w:rsid w:val="005E1C50"/>
    <w:rsid w:val="005E3712"/>
    <w:rsid w:val="005F023E"/>
    <w:rsid w:val="005F40A7"/>
    <w:rsid w:val="005F5B23"/>
    <w:rsid w:val="00620EB9"/>
    <w:rsid w:val="00624558"/>
    <w:rsid w:val="00632EBE"/>
    <w:rsid w:val="006346C7"/>
    <w:rsid w:val="00637C28"/>
    <w:rsid w:val="00640C9C"/>
    <w:rsid w:val="006621E7"/>
    <w:rsid w:val="00664C0E"/>
    <w:rsid w:val="00677121"/>
    <w:rsid w:val="0068422B"/>
    <w:rsid w:val="00686E47"/>
    <w:rsid w:val="006972EA"/>
    <w:rsid w:val="006A3959"/>
    <w:rsid w:val="006B76AB"/>
    <w:rsid w:val="006E0652"/>
    <w:rsid w:val="006E0BEE"/>
    <w:rsid w:val="007046DB"/>
    <w:rsid w:val="007207CC"/>
    <w:rsid w:val="00720E6C"/>
    <w:rsid w:val="0073568B"/>
    <w:rsid w:val="00750F5E"/>
    <w:rsid w:val="00762B62"/>
    <w:rsid w:val="00765636"/>
    <w:rsid w:val="007766D9"/>
    <w:rsid w:val="007817BF"/>
    <w:rsid w:val="007862EF"/>
    <w:rsid w:val="00791DC3"/>
    <w:rsid w:val="00795635"/>
    <w:rsid w:val="0079579F"/>
    <w:rsid w:val="007A3F4F"/>
    <w:rsid w:val="007A5758"/>
    <w:rsid w:val="007D1752"/>
    <w:rsid w:val="007F7B46"/>
    <w:rsid w:val="0080695E"/>
    <w:rsid w:val="00822581"/>
    <w:rsid w:val="00822EEA"/>
    <w:rsid w:val="00851840"/>
    <w:rsid w:val="008571D7"/>
    <w:rsid w:val="00860789"/>
    <w:rsid w:val="00870DF1"/>
    <w:rsid w:val="0088620E"/>
    <w:rsid w:val="00886686"/>
    <w:rsid w:val="00896807"/>
    <w:rsid w:val="008A78C3"/>
    <w:rsid w:val="008B136A"/>
    <w:rsid w:val="008C738F"/>
    <w:rsid w:val="008F5FEE"/>
    <w:rsid w:val="009023A2"/>
    <w:rsid w:val="00925FB5"/>
    <w:rsid w:val="00925FEA"/>
    <w:rsid w:val="00942C93"/>
    <w:rsid w:val="00944145"/>
    <w:rsid w:val="009716BB"/>
    <w:rsid w:val="00972823"/>
    <w:rsid w:val="00974F45"/>
    <w:rsid w:val="009953D6"/>
    <w:rsid w:val="009A2D71"/>
    <w:rsid w:val="009D2CBE"/>
    <w:rsid w:val="009E127C"/>
    <w:rsid w:val="009E7A9C"/>
    <w:rsid w:val="009F28DE"/>
    <w:rsid w:val="00A05A5E"/>
    <w:rsid w:val="00A10867"/>
    <w:rsid w:val="00A159F0"/>
    <w:rsid w:val="00A26771"/>
    <w:rsid w:val="00A350EC"/>
    <w:rsid w:val="00A35759"/>
    <w:rsid w:val="00A41D82"/>
    <w:rsid w:val="00A54CE4"/>
    <w:rsid w:val="00A768A9"/>
    <w:rsid w:val="00A91D61"/>
    <w:rsid w:val="00A947D6"/>
    <w:rsid w:val="00A96AA0"/>
    <w:rsid w:val="00AA6B78"/>
    <w:rsid w:val="00AB0A53"/>
    <w:rsid w:val="00AC1359"/>
    <w:rsid w:val="00AC59E4"/>
    <w:rsid w:val="00AE0D16"/>
    <w:rsid w:val="00B04B41"/>
    <w:rsid w:val="00B1579A"/>
    <w:rsid w:val="00B15C0B"/>
    <w:rsid w:val="00B4394B"/>
    <w:rsid w:val="00B812F9"/>
    <w:rsid w:val="00B879C3"/>
    <w:rsid w:val="00BB67DB"/>
    <w:rsid w:val="00BD0989"/>
    <w:rsid w:val="00BE155E"/>
    <w:rsid w:val="00BF1219"/>
    <w:rsid w:val="00C26511"/>
    <w:rsid w:val="00C333CA"/>
    <w:rsid w:val="00C373D3"/>
    <w:rsid w:val="00C64C8E"/>
    <w:rsid w:val="00C87B77"/>
    <w:rsid w:val="00CB07AF"/>
    <w:rsid w:val="00CB0DF9"/>
    <w:rsid w:val="00CB3F2F"/>
    <w:rsid w:val="00CC54C3"/>
    <w:rsid w:val="00CE6D56"/>
    <w:rsid w:val="00CF44D8"/>
    <w:rsid w:val="00D00AE4"/>
    <w:rsid w:val="00D13ADE"/>
    <w:rsid w:val="00D13C5D"/>
    <w:rsid w:val="00D21C11"/>
    <w:rsid w:val="00D47BFC"/>
    <w:rsid w:val="00D5350F"/>
    <w:rsid w:val="00DC37FF"/>
    <w:rsid w:val="00DD566A"/>
    <w:rsid w:val="00DF26E8"/>
    <w:rsid w:val="00DF69D5"/>
    <w:rsid w:val="00E10397"/>
    <w:rsid w:val="00E1469C"/>
    <w:rsid w:val="00E345E8"/>
    <w:rsid w:val="00E522D9"/>
    <w:rsid w:val="00E53E95"/>
    <w:rsid w:val="00E75B4F"/>
    <w:rsid w:val="00E76098"/>
    <w:rsid w:val="00EA16D4"/>
    <w:rsid w:val="00EA68F4"/>
    <w:rsid w:val="00EB486B"/>
    <w:rsid w:val="00EC7C6D"/>
    <w:rsid w:val="00ED1350"/>
    <w:rsid w:val="00EE1ADA"/>
    <w:rsid w:val="00EE74C9"/>
    <w:rsid w:val="00EF17BD"/>
    <w:rsid w:val="00EF2FBE"/>
    <w:rsid w:val="00EF6AD8"/>
    <w:rsid w:val="00F0230E"/>
    <w:rsid w:val="00F31B21"/>
    <w:rsid w:val="00F42296"/>
    <w:rsid w:val="00F706EF"/>
    <w:rsid w:val="00F822D8"/>
    <w:rsid w:val="00F8742C"/>
    <w:rsid w:val="00F87580"/>
    <w:rsid w:val="00F903E8"/>
    <w:rsid w:val="00F973CA"/>
    <w:rsid w:val="00F97E7B"/>
    <w:rsid w:val="00FC185D"/>
    <w:rsid w:val="00FF5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5A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96807"/>
    <w:rPr>
      <w:color w:val="0563C1" w:themeColor="hyperlink"/>
      <w:u w:val="single"/>
    </w:rPr>
  </w:style>
  <w:style w:type="character" w:styleId="Neapdorotaspaminjimas">
    <w:name w:val="Unresolved Mention"/>
    <w:basedOn w:val="Numatytasispastraiposriftas"/>
    <w:uiPriority w:val="99"/>
    <w:semiHidden/>
    <w:unhideWhenUsed/>
    <w:rsid w:val="00896807"/>
    <w:rPr>
      <w:color w:val="605E5C"/>
      <w:shd w:val="clear" w:color="auto" w:fill="E1DFDD"/>
    </w:rPr>
  </w:style>
  <w:style w:type="character" w:styleId="Perirtashipersaitas">
    <w:name w:val="FollowedHyperlink"/>
    <w:basedOn w:val="Numatytasispastraiposriftas"/>
    <w:semiHidden/>
    <w:unhideWhenUsed/>
    <w:rsid w:val="00EE74C9"/>
    <w:rPr>
      <w:color w:val="954F72" w:themeColor="followedHyperlink"/>
      <w:u w:val="single"/>
    </w:rPr>
  </w:style>
  <w:style w:type="paragraph" w:styleId="Pataisymai">
    <w:name w:val="Revision"/>
    <w:hidden/>
    <w:semiHidden/>
    <w:rsid w:val="00046C70"/>
  </w:style>
  <w:style w:type="character" w:styleId="Komentaronuoroda">
    <w:name w:val="annotation reference"/>
    <w:basedOn w:val="Numatytasispastraiposriftas"/>
    <w:semiHidden/>
    <w:unhideWhenUsed/>
    <w:rsid w:val="007D1752"/>
    <w:rPr>
      <w:sz w:val="16"/>
      <w:szCs w:val="16"/>
    </w:rPr>
  </w:style>
  <w:style w:type="paragraph" w:styleId="Komentarotekstas">
    <w:name w:val="annotation text"/>
    <w:basedOn w:val="prastasis"/>
    <w:link w:val="KomentarotekstasDiagrama"/>
    <w:unhideWhenUsed/>
    <w:rsid w:val="007D1752"/>
    <w:rPr>
      <w:sz w:val="20"/>
    </w:rPr>
  </w:style>
  <w:style w:type="character" w:customStyle="1" w:styleId="KomentarotekstasDiagrama">
    <w:name w:val="Komentaro tekstas Diagrama"/>
    <w:basedOn w:val="Numatytasispastraiposriftas"/>
    <w:link w:val="Komentarotekstas"/>
    <w:rsid w:val="007D1752"/>
    <w:rPr>
      <w:sz w:val="20"/>
    </w:rPr>
  </w:style>
  <w:style w:type="paragraph" w:styleId="Komentarotema">
    <w:name w:val="annotation subject"/>
    <w:basedOn w:val="Komentarotekstas"/>
    <w:next w:val="Komentarotekstas"/>
    <w:link w:val="KomentarotemaDiagrama"/>
    <w:semiHidden/>
    <w:unhideWhenUsed/>
    <w:rsid w:val="007D1752"/>
    <w:rPr>
      <w:b/>
      <w:bCs/>
    </w:rPr>
  </w:style>
  <w:style w:type="character" w:customStyle="1" w:styleId="KomentarotemaDiagrama">
    <w:name w:val="Komentaro tema Diagrama"/>
    <w:basedOn w:val="KomentarotekstasDiagrama"/>
    <w:link w:val="Komentarotema"/>
    <w:semiHidden/>
    <w:rsid w:val="007D1752"/>
    <w:rPr>
      <w:b/>
      <w:bCs/>
      <w:sz w:val="20"/>
    </w:rPr>
  </w:style>
  <w:style w:type="paragraph" w:styleId="prastasiniatinklio">
    <w:name w:val="Normal (Web)"/>
    <w:basedOn w:val="prastasis"/>
    <w:uiPriority w:val="99"/>
    <w:unhideWhenUsed/>
    <w:rsid w:val="00050DA1"/>
    <w:pPr>
      <w:spacing w:before="100" w:beforeAutospacing="1" w:after="100" w:afterAutospacing="1"/>
    </w:pPr>
    <w:rPr>
      <w:szCs w:val="24"/>
      <w:lang w:eastAsia="lt-LT"/>
    </w:rPr>
  </w:style>
  <w:style w:type="paragraph" w:styleId="Puslapioinaostekstas">
    <w:name w:val="footnote text"/>
    <w:basedOn w:val="prastasis"/>
    <w:link w:val="PuslapioinaostekstasDiagrama"/>
    <w:uiPriority w:val="99"/>
    <w:semiHidden/>
    <w:unhideWhenUsed/>
    <w:rsid w:val="0079579F"/>
    <w:rPr>
      <w:sz w:val="20"/>
    </w:rPr>
  </w:style>
  <w:style w:type="character" w:customStyle="1" w:styleId="PuslapioinaostekstasDiagrama">
    <w:name w:val="Puslapio išnašos tekstas Diagrama"/>
    <w:basedOn w:val="Numatytasispastraiposriftas"/>
    <w:link w:val="Puslapioinaostekstas"/>
    <w:uiPriority w:val="99"/>
    <w:semiHidden/>
    <w:rsid w:val="0079579F"/>
    <w:rPr>
      <w:sz w:val="20"/>
    </w:rPr>
  </w:style>
  <w:style w:type="character" w:styleId="Puslapioinaosnuoroda">
    <w:name w:val="footnote reference"/>
    <w:basedOn w:val="Numatytasispastraiposriftas"/>
    <w:uiPriority w:val="99"/>
    <w:semiHidden/>
    <w:unhideWhenUsed/>
    <w:qFormat/>
    <w:rsid w:val="0079579F"/>
    <w:rPr>
      <w:vertAlign w:val="superscript"/>
    </w:rPr>
  </w:style>
  <w:style w:type="paragraph" w:styleId="Antrats">
    <w:name w:val="header"/>
    <w:basedOn w:val="prastasis"/>
    <w:link w:val="AntratsDiagrama"/>
    <w:uiPriority w:val="99"/>
    <w:unhideWhenUsed/>
    <w:rsid w:val="00193086"/>
    <w:pPr>
      <w:tabs>
        <w:tab w:val="center" w:pos="4819"/>
        <w:tab w:val="right" w:pos="9638"/>
      </w:tabs>
    </w:pPr>
    <w:rPr>
      <w:rFonts w:asciiTheme="minorHAnsi" w:eastAsiaTheme="minorEastAsia" w:hAnsiTheme="minorHAnsi" w:cstheme="minorBidi"/>
      <w:kern w:val="2"/>
      <w:sz w:val="22"/>
      <w:szCs w:val="22"/>
      <w:lang w:eastAsia="zh-CN"/>
      <w14:ligatures w14:val="standardContextual"/>
    </w:rPr>
  </w:style>
  <w:style w:type="character" w:customStyle="1" w:styleId="AntratsDiagrama">
    <w:name w:val="Antraštės Diagrama"/>
    <w:basedOn w:val="Numatytasispastraiposriftas"/>
    <w:link w:val="Antrats"/>
    <w:uiPriority w:val="99"/>
    <w:rsid w:val="00193086"/>
    <w:rPr>
      <w:rFonts w:asciiTheme="minorHAnsi" w:eastAsiaTheme="minorEastAsia" w:hAnsiTheme="minorHAnsi" w:cstheme="minorBidi"/>
      <w:kern w:val="2"/>
      <w:sz w:val="22"/>
      <w:szCs w:val="22"/>
      <w:lang w:eastAsia="zh-CN"/>
      <w14:ligatures w14:val="standardContextual"/>
    </w:rPr>
  </w:style>
  <w:style w:type="table" w:styleId="Lentelstinklelis">
    <w:name w:val="Table Grid"/>
    <w:basedOn w:val="prastojilentel"/>
    <w:rsid w:val="00092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semiHidden/>
    <w:unhideWhenUsed/>
    <w:rsid w:val="00C373D3"/>
    <w:pPr>
      <w:tabs>
        <w:tab w:val="center" w:pos="4819"/>
        <w:tab w:val="right" w:pos="9638"/>
      </w:tabs>
    </w:pPr>
  </w:style>
  <w:style w:type="character" w:customStyle="1" w:styleId="PoratDiagrama">
    <w:name w:val="Poraštė Diagrama"/>
    <w:basedOn w:val="Numatytasispastraiposriftas"/>
    <w:link w:val="Porat"/>
    <w:semiHidden/>
    <w:rsid w:val="00C37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99324">
      <w:bodyDiv w:val="1"/>
      <w:marLeft w:val="0"/>
      <w:marRight w:val="0"/>
      <w:marTop w:val="0"/>
      <w:marBottom w:val="0"/>
      <w:divBdr>
        <w:top w:val="none" w:sz="0" w:space="0" w:color="auto"/>
        <w:left w:val="none" w:sz="0" w:space="0" w:color="auto"/>
        <w:bottom w:val="none" w:sz="0" w:space="0" w:color="auto"/>
        <w:right w:val="none" w:sz="0" w:space="0" w:color="auto"/>
      </w:divBdr>
    </w:div>
    <w:div w:id="619073456">
      <w:bodyDiv w:val="1"/>
      <w:marLeft w:val="0"/>
      <w:marRight w:val="0"/>
      <w:marTop w:val="0"/>
      <w:marBottom w:val="0"/>
      <w:divBdr>
        <w:top w:val="none" w:sz="0" w:space="0" w:color="auto"/>
        <w:left w:val="none" w:sz="0" w:space="0" w:color="auto"/>
        <w:bottom w:val="none" w:sz="0" w:space="0" w:color="auto"/>
        <w:right w:val="none" w:sz="0" w:space="0" w:color="auto"/>
      </w:divBdr>
    </w:div>
    <w:div w:id="625743128">
      <w:bodyDiv w:val="1"/>
      <w:marLeft w:val="0"/>
      <w:marRight w:val="0"/>
      <w:marTop w:val="0"/>
      <w:marBottom w:val="0"/>
      <w:divBdr>
        <w:top w:val="none" w:sz="0" w:space="0" w:color="auto"/>
        <w:left w:val="none" w:sz="0" w:space="0" w:color="auto"/>
        <w:bottom w:val="none" w:sz="0" w:space="0" w:color="auto"/>
        <w:right w:val="none" w:sz="0" w:space="0" w:color="auto"/>
      </w:divBdr>
    </w:div>
    <w:div w:id="76815621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06734172">
      <w:bodyDiv w:val="1"/>
      <w:marLeft w:val="0"/>
      <w:marRight w:val="0"/>
      <w:marTop w:val="0"/>
      <w:marBottom w:val="0"/>
      <w:divBdr>
        <w:top w:val="none" w:sz="0" w:space="0" w:color="auto"/>
        <w:left w:val="none" w:sz="0" w:space="0" w:color="auto"/>
        <w:bottom w:val="none" w:sz="0" w:space="0" w:color="auto"/>
        <w:right w:val="none" w:sz="0" w:space="0" w:color="auto"/>
      </w:divBdr>
    </w:div>
    <w:div w:id="1425683690">
      <w:bodyDiv w:val="1"/>
      <w:marLeft w:val="0"/>
      <w:marRight w:val="0"/>
      <w:marTop w:val="0"/>
      <w:marBottom w:val="0"/>
      <w:divBdr>
        <w:top w:val="none" w:sz="0" w:space="0" w:color="auto"/>
        <w:left w:val="none" w:sz="0" w:space="0" w:color="auto"/>
        <w:bottom w:val="none" w:sz="0" w:space="0" w:color="auto"/>
        <w:right w:val="none" w:sz="0" w:space="0" w:color="auto"/>
      </w:divBdr>
    </w:div>
    <w:div w:id="1616446839">
      <w:bodyDiv w:val="1"/>
      <w:marLeft w:val="0"/>
      <w:marRight w:val="0"/>
      <w:marTop w:val="0"/>
      <w:marBottom w:val="0"/>
      <w:divBdr>
        <w:top w:val="none" w:sz="0" w:space="0" w:color="auto"/>
        <w:left w:val="none" w:sz="0" w:space="0" w:color="auto"/>
        <w:bottom w:val="none" w:sz="0" w:space="0" w:color="auto"/>
        <w:right w:val="none" w:sz="0" w:space="0" w:color="auto"/>
      </w:divBdr>
    </w:div>
    <w:div w:id="19015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k@vlk.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117EF2B20448398E86B40DEE8ACCEB"/>
        <w:category>
          <w:name w:val="Bendrosios nuostatos"/>
          <w:gallery w:val="placeholder"/>
        </w:category>
        <w:types>
          <w:type w:val="bbPlcHdr"/>
        </w:types>
        <w:behaviors>
          <w:behavior w:val="content"/>
        </w:behaviors>
        <w:guid w:val="{AD77D7FB-8489-476D-BDEF-4EBF85EC3366}"/>
      </w:docPartPr>
      <w:docPartBody>
        <w:p w:rsidR="0012013F" w:rsidRDefault="0012013F" w:rsidP="0012013F">
          <w:pPr>
            <w:pStyle w:val="96117EF2B20448398E86B40DEE8ACCEB"/>
          </w:pPr>
          <w:r>
            <w:rPr>
              <w:rStyle w:val="Vietosrezervavimoenklotekstas"/>
            </w:rPr>
            <w:t>Choose an item.</w:t>
          </w:r>
        </w:p>
      </w:docPartBody>
    </w:docPart>
    <w:docPart>
      <w:docPartPr>
        <w:name w:val="F4A39FDFC9F8415D820D6DDBB3C6C1AE"/>
        <w:category>
          <w:name w:val="Bendrosios nuostatos"/>
          <w:gallery w:val="placeholder"/>
        </w:category>
        <w:types>
          <w:type w:val="bbPlcHdr"/>
        </w:types>
        <w:behaviors>
          <w:behavior w:val="content"/>
        </w:behaviors>
        <w:guid w:val="{6629ADBD-F8FB-403E-ADC0-E9E95D1E3DCE}"/>
      </w:docPartPr>
      <w:docPartBody>
        <w:p w:rsidR="0012013F" w:rsidRDefault="0012013F" w:rsidP="0012013F">
          <w:pPr>
            <w:pStyle w:val="F4A39FDFC9F8415D820D6DDBB3C6C1AE"/>
          </w:pPr>
          <w:r>
            <w:rPr>
              <w:rStyle w:val="Vietosrezervavimoenklotekstas"/>
            </w:rPr>
            <w:t>Choose an item.</w:t>
          </w:r>
        </w:p>
      </w:docPartBody>
    </w:docPart>
    <w:docPart>
      <w:docPartPr>
        <w:name w:val="171A82F91CB8445A8A202A64D7C48FB7"/>
        <w:category>
          <w:name w:val="Bendrosios nuostatos"/>
          <w:gallery w:val="placeholder"/>
        </w:category>
        <w:types>
          <w:type w:val="bbPlcHdr"/>
        </w:types>
        <w:behaviors>
          <w:behavior w:val="content"/>
        </w:behaviors>
        <w:guid w:val="{00698D32-7F82-4B16-A495-2D26244676E4}"/>
      </w:docPartPr>
      <w:docPartBody>
        <w:p w:rsidR="0012013F" w:rsidRDefault="0012013F" w:rsidP="0012013F">
          <w:pPr>
            <w:pStyle w:val="171A82F91CB8445A8A202A64D7C48FB7"/>
          </w:pPr>
          <w:r>
            <w:rPr>
              <w:rStyle w:val="Vietosrezervavimoenklotekstas"/>
            </w:rPr>
            <w:t>Choose an item.</w:t>
          </w:r>
        </w:p>
      </w:docPartBody>
    </w:docPart>
    <w:docPart>
      <w:docPartPr>
        <w:name w:val="8EE62F99C24D4479A6D0F46CECE365DE"/>
        <w:category>
          <w:name w:val="Bendrosios nuostatos"/>
          <w:gallery w:val="placeholder"/>
        </w:category>
        <w:types>
          <w:type w:val="bbPlcHdr"/>
        </w:types>
        <w:behaviors>
          <w:behavior w:val="content"/>
        </w:behaviors>
        <w:guid w:val="{6D2056DD-DBF4-4FE8-BE8D-E38F75AC55AE}"/>
      </w:docPartPr>
      <w:docPartBody>
        <w:p w:rsidR="0012013F" w:rsidRDefault="0012013F" w:rsidP="0012013F">
          <w:pPr>
            <w:pStyle w:val="8EE62F99C24D4479A6D0F46CECE365DE"/>
          </w:pPr>
          <w:r>
            <w:rPr>
              <w:rStyle w:val="Vietosrezervavimoenklotekstas"/>
            </w:rPr>
            <w:t>Choose an item.</w:t>
          </w:r>
        </w:p>
      </w:docPartBody>
    </w:docPart>
    <w:docPart>
      <w:docPartPr>
        <w:name w:val="02A1F6B6C136449FA6BF6ABD6F8A5AF6"/>
        <w:category>
          <w:name w:val="Bendrosios nuostatos"/>
          <w:gallery w:val="placeholder"/>
        </w:category>
        <w:types>
          <w:type w:val="bbPlcHdr"/>
        </w:types>
        <w:behaviors>
          <w:behavior w:val="content"/>
        </w:behaviors>
        <w:guid w:val="{1C2603C8-0D49-4679-8A98-CAE83A5C7F36}"/>
      </w:docPartPr>
      <w:docPartBody>
        <w:p w:rsidR="0012013F" w:rsidRDefault="0012013F" w:rsidP="0012013F">
          <w:pPr>
            <w:pStyle w:val="02A1F6B6C136449FA6BF6ABD6F8A5AF6"/>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5D"/>
    <w:rsid w:val="000B58A5"/>
    <w:rsid w:val="000F370E"/>
    <w:rsid w:val="0012013F"/>
    <w:rsid w:val="001525C8"/>
    <w:rsid w:val="001B1E0D"/>
    <w:rsid w:val="002D7A60"/>
    <w:rsid w:val="002F45A9"/>
    <w:rsid w:val="00337EAE"/>
    <w:rsid w:val="0038663D"/>
    <w:rsid w:val="003D29A4"/>
    <w:rsid w:val="004650D3"/>
    <w:rsid w:val="004F398A"/>
    <w:rsid w:val="00515BC8"/>
    <w:rsid w:val="005C1C3B"/>
    <w:rsid w:val="00735E99"/>
    <w:rsid w:val="008C6F76"/>
    <w:rsid w:val="008C738F"/>
    <w:rsid w:val="00A04433"/>
    <w:rsid w:val="00AB0A53"/>
    <w:rsid w:val="00AC3BDA"/>
    <w:rsid w:val="00B45040"/>
    <w:rsid w:val="00BE155E"/>
    <w:rsid w:val="00BF7C41"/>
    <w:rsid w:val="00C26511"/>
    <w:rsid w:val="00C64C8E"/>
    <w:rsid w:val="00C80278"/>
    <w:rsid w:val="00CB07AF"/>
    <w:rsid w:val="00DD566A"/>
    <w:rsid w:val="00EF6AD8"/>
    <w:rsid w:val="00F0230E"/>
    <w:rsid w:val="00F5025D"/>
    <w:rsid w:val="00FB09DC"/>
    <w:rsid w:val="00FC6C2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58A5"/>
  </w:style>
  <w:style w:type="paragraph" w:customStyle="1" w:styleId="96117EF2B20448398E86B40DEE8ACCEB">
    <w:name w:val="96117EF2B20448398E86B40DEE8ACCEB"/>
    <w:rsid w:val="0012013F"/>
  </w:style>
  <w:style w:type="paragraph" w:customStyle="1" w:styleId="F4A39FDFC9F8415D820D6DDBB3C6C1AE">
    <w:name w:val="F4A39FDFC9F8415D820D6DDBB3C6C1AE"/>
    <w:rsid w:val="0012013F"/>
  </w:style>
  <w:style w:type="paragraph" w:customStyle="1" w:styleId="171A82F91CB8445A8A202A64D7C48FB7">
    <w:name w:val="171A82F91CB8445A8A202A64D7C48FB7"/>
    <w:rsid w:val="0012013F"/>
  </w:style>
  <w:style w:type="paragraph" w:customStyle="1" w:styleId="8EE62F99C24D4479A6D0F46CECE365DE">
    <w:name w:val="8EE62F99C24D4479A6D0F46CECE365DE"/>
    <w:rsid w:val="0012013F"/>
  </w:style>
  <w:style w:type="paragraph" w:customStyle="1" w:styleId="02A1F6B6C136449FA6BF6ABD6F8A5AF6">
    <w:name w:val="02A1F6B6C136449FA6BF6ABD6F8A5AF6"/>
    <w:rsid w:val="001201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purl.org/dc/terms/"/>
    <ds:schemaRef ds:uri="1c713a7c-8a7c-4327-be4a-3e364f1677f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6255fc34-32b5-4914-9001-6e016d400544"/>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15635</Words>
  <Characters>89120</Characters>
  <Application>Microsoft Office Word</Application>
  <DocSecurity>0</DocSecurity>
  <Lines>742</Lines>
  <Paragraphs>209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Olga Šemytė</cp:lastModifiedBy>
  <cp:revision>2</cp:revision>
  <dcterms:created xsi:type="dcterms:W3CDTF">2025-10-10T12:04:00Z</dcterms:created>
  <dcterms:modified xsi:type="dcterms:W3CDTF">2025-10-10T12:04:00Z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